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outlineLvl w:val="0"/>
        <w:rPr>
          <w:rFonts w:hint="default" w:ascii="Arial" w:hAnsi="Arial" w:cs="Arial" w:eastAsiaTheme="minorEastAsia"/>
          <w:b/>
          <w:color w:val="auto"/>
          <w:sz w:val="24"/>
          <w:szCs w:val="24"/>
          <w:lang w:val="en-US" w:eastAsia="zh-CN"/>
        </w:rPr>
      </w:pPr>
      <w:bookmarkStart w:id="0" w:name="_Hlk497909361"/>
      <w:bookmarkStart w:id="1" w:name="OLE_LINK2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102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="Arial" w:hAnsi="Arial" w:cs="Arial" w:eastAsiaTheme="minorEastAsia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color w:val="auto"/>
          <w:sz w:val="24"/>
        </w:rPr>
        <w:t>R4-2204776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1st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Feb.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Mar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>
      <w:pPr>
        <w:pStyle w:val="9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eastAsia" w:eastAsia="宋体"/>
                <w:i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color w:val="auto"/>
                <w:sz w:val="14"/>
                <w:szCs w:val="20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0"/>
                <w:lang w:val="en-US" w:eastAsia="zh-CN"/>
              </w:rPr>
              <w:t>0690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bCs/>
                <w:color w:val="auto"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0"/>
                <w:lang w:val="en-US" w:eastAsia="zh-CN"/>
              </w:rPr>
              <w:t>7.4.0</w:t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color w:val="auto"/>
                <w:sz w:val="20"/>
                <w:szCs w:val="20"/>
              </w:rPr>
            </w:pPr>
            <w:r>
              <w:rPr>
                <w:rFonts w:hint="default" w:cs="Arial"/>
                <w:i/>
                <w:color w:val="auto"/>
                <w:sz w:val="20"/>
                <w:szCs w:val="20"/>
              </w:rPr>
              <w:t xml:space="preserve">For 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auto"/>
                <w:sz w:val="20"/>
                <w:szCs w:val="20"/>
              </w:rPr>
              <w:t>HELP</w:t>
            </w:r>
            <w:r>
              <w:rPr>
                <w:rFonts w:hint="default" w:cs="Arial"/>
                <w:b/>
                <w:i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br w:type="textWrapping"/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color w:val="auto"/>
                <w:sz w:val="20"/>
                <w:szCs w:val="20"/>
              </w:rPr>
              <w:t>http://www.3gpp.org/Change-Requests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  <w:u w:val="singl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  <w:u w:val="singl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color w:val="auto"/>
                <w:sz w:val="20"/>
                <w:szCs w:val="20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CR to reflect the completed Dual Connectivity (DC) of x bands (x=1,2,3) LTE inter-band CA (xDL1UL) and 3 bands NR inter-band CA (3DL1UL)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ZTE Corporation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R4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DC_R17_xBLTE_3BNR_yDL2UL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10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20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22</w:t>
            </w:r>
            <w:r>
              <w:rPr>
                <w:rFonts w:hint="default"/>
                <w:color w:val="auto"/>
                <w:sz w:val="20"/>
                <w:szCs w:val="20"/>
              </w:rPr>
              <w:t>-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03</w:t>
            </w:r>
            <w:r>
              <w:rPr>
                <w:rFonts w:hint="default"/>
                <w:color w:val="auto"/>
                <w:sz w:val="20"/>
                <w:szCs w:val="20"/>
              </w:rPr>
              <w:t>-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-609"/>
              <w:rPr>
                <w:rFonts w:hint="default"/>
                <w:b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Rel-1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7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383" w:right="0" w:hanging="383"/>
              <w:rPr>
                <w:rFonts w:hint="default"/>
                <w:i/>
                <w:color w:val="auto"/>
                <w:sz w:val="18"/>
                <w:szCs w:val="20"/>
              </w:rPr>
            </w:pP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color w:val="auto"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F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A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(mirror corresponding to a change in an earlier release)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B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C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D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(editorial modification)</w:t>
            </w:r>
          </w:p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color w:val="auto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color w:val="auto"/>
                <w:sz w:val="18"/>
                <w:szCs w:val="20"/>
              </w:rPr>
              <w:t>TR 21.900</w:t>
            </w:r>
            <w:r>
              <w:rPr>
                <w:rFonts w:hint="default"/>
                <w:color w:val="auto"/>
                <w:sz w:val="18"/>
                <w:szCs w:val="20"/>
              </w:rPr>
              <w:fldChar w:fldCharType="end"/>
            </w:r>
            <w:r>
              <w:rPr>
                <w:rFonts w:hint="default"/>
                <w:color w:val="auto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color w:val="auto"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Completed </w:t>
            </w:r>
            <w:r>
              <w:rPr>
                <w:rFonts w:hint="default"/>
                <w:color w:val="auto"/>
                <w:sz w:val="20"/>
                <w:szCs w:val="20"/>
                <w:lang w:val="en-US" w:eastAsia="zh-CN"/>
              </w:rPr>
              <w:t>Dual Connectivity (DC) of x bands (x=1,2,3) LTE inter-band CA (xDL1UL) and 3 bands NR inter-band CA (3DL1UL)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are introduced into TS 38.101-3 from RAN4 #101-e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The following approved contributions for the completed inter-band ENDC band combinations for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2"/>
              </w:rPr>
              <w:t>x bands (x=1,2,3) LTE inter-band CA (xDL1UL) and 3 bands NR inter-band CA (3DL1UL)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are added from RAN4 #101bis-e</w:t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宋体" w:cs="Times New Roman"/>
                <w:i/>
                <w:iCs w:val="0"/>
                <w:kern w:val="0"/>
                <w:sz w:val="20"/>
                <w:szCs w:val="20"/>
                <w:lang w:val="en-US" w:eastAsia="zh-CN" w:bidi="ar"/>
              </w:rPr>
              <w:tab/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R4-2200187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Draft CR for 38.101-3: the support of n77(2A) in DC_8A_n3A-n77-n79A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R4-2200224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37.716-11-31: EN-DC_1-8_n3-n77-n79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R4-2200229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EN-DC_8_n3-n28-n79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R4-2200230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EN-DC_8_n28-n77-n79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R4-2201438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support of DC_3_n1-n8-n78, DC_3-3_n1-n8-n78, DC_7_n1-n8-n78, DC_7-7_n1-n8-n78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8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R4-2201439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support of DC_3-7_n1-n8-n78, DC_3-3-7_n1-n8-n78, DC_3-7-7_n1-n8-n78, DC_3-3-7-7_n1-n8-n78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0" w:leftChars="0" w:right="0" w:right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 xml:space="preserve">The following approved contributions for the completed inter-band ENDC band combinations for 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GB" w:eastAsia="en-US" w:bidi="ar-SA"/>
              </w:rPr>
              <w:t>x bands (x=1,2,3) LTE inter-band CA (xDL1UL) and 3 bands NR inter-band CA (3DL1UL)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 xml:space="preserve"> are added from RAN4 #10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2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-e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R4-2204064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draft CR for DC_8_n1-n78-n257, DC_3-8_n1-n78-n257, DC_3-3-8_n1-n78-n257, DC_7-8_n1-n78-n257, DC_7-7-8_n1-n78-n257, DC_3-7-8_n1-n78-n257, DC_3-3-7-8_n1-n78-n257, DC_3-7-7-8_n1-n78-n257, DC_3-3-7-7-8_n1-n78-n257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R4-2204067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update support of DC_3_n1-n8-n78, DC_3-3_n1-n8-n78, DC_7_n1-n8-n78, DC_7-7_n1-n8-n78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R4-2204068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update support of DC_3-7_n1-n8-n78, DC_3-3-7_n1-n8-n78, DC_3-7-7_n1-n8-n78, DC_3-3-7-7_n1-n8-n78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R4-2204109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EN-DC_1-8_n3-n28-n79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R4-2204111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EN-DC_1-8_n28-n77-n79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R4-2204117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EN-DC_8_n1-n3-n77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R4-2204133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TP for TR 37.717-11-31: EN-DC_11_n3-n77-n79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425" w:leftChars="0" w:right="0" w:rightChars="0" w:hanging="425" w:firstLineChars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>R4-2204137</w:t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" w:hAnsi="Times New Roman" w:eastAsia="MS Mincho" w:cs="Times New Roman"/>
                <w:color w:val="auto"/>
                <w:sz w:val="21"/>
                <w:szCs w:val="22"/>
                <w:lang w:val="en-US" w:eastAsia="zh-CN" w:bidi="ar-SA"/>
              </w:rPr>
              <w:t xml:space="preserve">Draft CR for 38.101-3: support of DL n77(2A) in Inter-band EN-DC of DC_1A_n3A-n77-n79A </w:t>
            </w:r>
          </w:p>
          <w:p>
            <w:pPr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/>
              <w:ind w:left="0" w:right="0"/>
              <w:textAlignment w:val="auto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5.5B.4.3, </w:t>
            </w:r>
            <w:r>
              <w:rPr>
                <w:rFonts w:hint="default"/>
                <w:sz w:val="20"/>
                <w:szCs w:val="20"/>
              </w:rPr>
              <w:t>6.2B.4.2.3.3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</w:t>
            </w:r>
            <w:r>
              <w:rPr>
                <w:rFonts w:hint="default"/>
                <w:sz w:val="20"/>
                <w:szCs w:val="20"/>
              </w:rPr>
              <w:t>7.3B.3.3.3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aps/>
                <w:color w:val="auto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aps/>
                <w:color w:val="auto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color w:val="auto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99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TS/TR ... CR ... 38.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52</w:t>
            </w:r>
            <w:r>
              <w:rPr>
                <w:rFonts w:hint="default"/>
                <w:color w:val="auto"/>
                <w:sz w:val="20"/>
                <w:szCs w:val="20"/>
              </w:rPr>
              <w:t>1-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</w:tbl>
    <w:p>
      <w:pPr>
        <w:pStyle w:val="93"/>
        <w:keepNext/>
        <w:keepLines/>
        <w:pageBreakBefore w:val="0"/>
        <w:widowControl/>
        <w:kinsoku/>
        <w:wordWrap/>
        <w:topLinePunct w:val="0"/>
        <w:bidi w:val="0"/>
        <w:snapToGrid/>
        <w:spacing w:after="0"/>
        <w:rPr>
          <w:color w:val="auto"/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bookmarkStart w:id="2" w:name="_Toc515553226"/>
      <w:bookmarkStart w:id="3" w:name="_Toc513025448"/>
      <w:bookmarkStart w:id="4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5" w:name="_Toc83742995"/>
      <w:bookmarkStart w:id="6" w:name="_Toc91071483"/>
      <w:bookmarkStart w:id="7" w:name="_Toc83909516"/>
      <w:bookmarkStart w:id="8" w:name="_Toc61378578"/>
      <w:bookmarkStart w:id="9" w:name="_Toc36648820"/>
      <w:bookmarkStart w:id="10" w:name="_Toc68733433"/>
      <w:bookmarkStart w:id="11" w:name="_Toc76736705"/>
      <w:bookmarkStart w:id="12" w:name="_Toc67953767"/>
      <w:bookmarkStart w:id="13" w:name="_Toc53174797"/>
      <w:bookmarkStart w:id="14" w:name="_Toc36651545"/>
      <w:bookmarkStart w:id="15" w:name="_Toc37256820"/>
      <w:bookmarkStart w:id="16" w:name="_Toc45890517"/>
      <w:bookmarkStart w:id="17" w:name="_Toc29807106"/>
      <w:bookmarkStart w:id="18" w:name="_Toc52352974"/>
      <w:bookmarkStart w:id="19" w:name="_Toc45892151"/>
      <w:bookmarkStart w:id="20" w:name="_Toc77241622"/>
      <w:bookmarkStart w:id="21" w:name="_Toc83742998"/>
      <w:bookmarkStart w:id="22" w:name="_Toc21351524"/>
      <w:bookmarkStart w:id="23" w:name="_Toc83909519"/>
      <w:bookmarkStart w:id="24" w:name="_Toc45891741"/>
      <w:bookmarkStart w:id="25" w:name="_Toc61378103"/>
      <w:bookmarkStart w:id="26" w:name="_Toc77241117"/>
      <w:bookmarkStart w:id="27" w:name="_Toc68784749"/>
      <w:bookmarkStart w:id="28" w:name="_Toc37256479"/>
      <w:bookmarkStart w:id="29" w:name="_Toc45892561"/>
      <w:bookmarkStart w:id="30" w:name="_Toc61378114"/>
      <w:bookmarkStart w:id="31" w:name="_Toc68784760"/>
      <w:bookmarkStart w:id="32" w:name="_Toc37256487"/>
      <w:bookmarkStart w:id="33" w:name="_Toc36648828"/>
      <w:bookmarkStart w:id="34" w:name="_Toc61378589"/>
      <w:bookmarkStart w:id="35" w:name="_Toc67953778"/>
      <w:bookmarkStart w:id="36" w:name="_Toc37256828"/>
      <w:bookmarkStart w:id="37" w:name="_Toc29807114"/>
      <w:bookmarkStart w:id="38" w:name="_Toc77241128"/>
      <w:bookmarkStart w:id="39" w:name="_Toc53174805"/>
      <w:bookmarkStart w:id="40" w:name="_Toc45890525"/>
      <w:bookmarkStart w:id="41" w:name="_Toc76736716"/>
      <w:bookmarkStart w:id="42" w:name="_Toc45892569"/>
      <w:bookmarkStart w:id="43" w:name="_Toc45891749"/>
      <w:bookmarkStart w:id="44" w:name="_Toc36651553"/>
      <w:bookmarkStart w:id="45" w:name="_Toc45892159"/>
      <w:bookmarkStart w:id="46" w:name="_Toc52352982"/>
      <w:bookmarkStart w:id="47" w:name="_Toc68733444"/>
      <w:bookmarkStart w:id="48" w:name="_Toc21351532"/>
      <w:bookmarkStart w:id="49" w:name="_Toc77241633"/>
      <w:r>
        <w:t>5.5B.4</w:t>
      </w:r>
      <w:r>
        <w:tab/>
      </w:r>
      <w:r>
        <w:t>Inter-band EN-DC within FR1</w:t>
      </w:r>
      <w:bookmarkEnd w:id="5"/>
      <w:bookmarkEnd w:id="6"/>
      <w:bookmarkEnd w:id="7"/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 w:val="20"/>
          <w:szCs w:val="20"/>
        </w:rPr>
      </w:pPr>
      <w:r>
        <w:rPr>
          <w:rFonts w:eastAsia="??"/>
          <w:color w:val="FF0000"/>
          <w:sz w:val="20"/>
          <w:szCs w:val="20"/>
        </w:rPr>
        <w:t xml:space="preserve">&lt;&lt; </w:t>
      </w:r>
      <w:r>
        <w:rPr>
          <w:rFonts w:hint="eastAsia" w:eastAsia="宋体"/>
          <w:color w:val="FF0000"/>
          <w:sz w:val="20"/>
          <w:szCs w:val="20"/>
          <w:lang w:val="en-US" w:eastAsia="zh-CN"/>
        </w:rPr>
        <w:t>Unchanged texts are omitted</w:t>
      </w:r>
      <w:r>
        <w:rPr>
          <w:rFonts w:eastAsia="??"/>
          <w:color w:val="FF0000"/>
          <w:sz w:val="20"/>
          <w:szCs w:val="20"/>
        </w:rPr>
        <w:t xml:space="preserve"> &gt;&gt;</w:t>
      </w: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50" w:name="_Toc91071486"/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50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9"/>
        <w:gridCol w:w="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EN-DC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configuration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Uplink EN-DC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configuration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DC_1A-3A-5A_n77(2A)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DC_1A-3A-5A_n78A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 xml:space="preserve"> 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DC_1A-3A-5A_n78C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DC_1A-1A-3C-5A_n78A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DC_1A-3A-5A_n78(2A)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DC_1A-1A-3C-5A_n78A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DC_1A-3C_n5A-n78A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DC_1A-3A-5A_n79A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DC_1A-3A-7C_n3A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DC_1A-3C-7C_n5A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DC_1A-3A-7A_n7A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DC_1A-3C-7A_n7A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DC_1A-1A-3A-7A_n7A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DC_1A-1A-3C-7A_n7A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DC_1A-3A-3A-7A_n7A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DC_1A-3A-7A_n8A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DC_1A-3C-7A_n28A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DC_1A-3C-7C_n28A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DC_1A-1A-3C-7A_n28A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DC_1A-3A-7A_n38A</w:t>
            </w:r>
            <w:r>
              <w:rPr>
                <w:rFonts w:hint="default" w:cs="Arial"/>
                <w:color w:val="000000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DC_1A-3A-7A_n77A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DC_1A-3A-7A_n77(2A)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DC_1A-3A-7A-7A_n77A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DC_1A-3A-7A-7A_n77(2A)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DC_1A-3A-7A_n78A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</w:t>
            </w:r>
            <w:r>
              <w:rPr>
                <w:rFonts w:hint="default" w:eastAsia="Malgun Gothic" w:cs="Arial"/>
                <w:szCs w:val="18"/>
                <w:lang w:eastAsia="ko-KR"/>
              </w:rPr>
              <w:t>1A-3A</w:t>
            </w:r>
            <w:r>
              <w:rPr>
                <w:rFonts w:hint="default" w:cs="Arial"/>
                <w:szCs w:val="18"/>
                <w:lang w:eastAsia="ja-JP"/>
              </w:rPr>
              <w:t>-</w:t>
            </w:r>
            <w:r>
              <w:rPr>
                <w:rFonts w:hint="default" w:eastAsia="Malgun Gothic" w:cs="Arial"/>
                <w:szCs w:val="18"/>
                <w:lang w:eastAsia="ko-KR"/>
              </w:rPr>
              <w:t>7C_</w:t>
            </w:r>
            <w:r>
              <w:rPr>
                <w:rFonts w:hint="default" w:cs="Arial"/>
                <w:szCs w:val="18"/>
                <w:lang w:eastAsia="ja-JP"/>
              </w:rPr>
              <w:t>n78</w:t>
            </w:r>
            <w:r>
              <w:rPr>
                <w:rFonts w:hint="default"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</w:t>
            </w:r>
            <w:r>
              <w:rPr>
                <w:rFonts w:hint="default" w:eastAsia="Malgun Gothic" w:cs="Arial"/>
                <w:szCs w:val="18"/>
                <w:lang w:eastAsia="ko-KR"/>
              </w:rPr>
              <w:t>1A-3C</w:t>
            </w:r>
            <w:r>
              <w:rPr>
                <w:rFonts w:hint="default" w:cs="Arial"/>
                <w:szCs w:val="18"/>
                <w:lang w:eastAsia="ja-JP"/>
              </w:rPr>
              <w:t>-</w:t>
            </w:r>
            <w:r>
              <w:rPr>
                <w:rFonts w:hint="default" w:eastAsia="Malgun Gothic" w:cs="Arial"/>
                <w:szCs w:val="18"/>
                <w:lang w:eastAsia="ko-KR"/>
              </w:rPr>
              <w:t>7A_</w:t>
            </w:r>
            <w:r>
              <w:rPr>
                <w:rFonts w:hint="default" w:cs="Arial"/>
                <w:szCs w:val="18"/>
                <w:lang w:eastAsia="ja-JP"/>
              </w:rPr>
              <w:t>n78</w:t>
            </w:r>
            <w:r>
              <w:rPr>
                <w:rFonts w:hint="default" w:eastAsia="Malgun Gothic" w:cs="Arial"/>
                <w:szCs w:val="18"/>
                <w:lang w:eastAsia="ko-KR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DC_</w:t>
            </w:r>
            <w:r>
              <w:rPr>
                <w:rFonts w:hint="default" w:eastAsia="Malgun Gothic" w:cs="Arial"/>
                <w:szCs w:val="18"/>
                <w:lang w:eastAsia="ko-KR"/>
              </w:rPr>
              <w:t>1A-3C</w:t>
            </w:r>
            <w:r>
              <w:rPr>
                <w:rFonts w:hint="default" w:cs="Arial"/>
                <w:szCs w:val="18"/>
                <w:lang w:eastAsia="ja-JP"/>
              </w:rPr>
              <w:t>-</w:t>
            </w:r>
            <w:r>
              <w:rPr>
                <w:rFonts w:hint="default" w:eastAsia="Malgun Gothic" w:cs="Arial"/>
                <w:szCs w:val="18"/>
                <w:lang w:eastAsia="ko-KR"/>
              </w:rPr>
              <w:t>7C_</w:t>
            </w:r>
            <w:r>
              <w:rPr>
                <w:rFonts w:hint="default" w:cs="Arial"/>
                <w:szCs w:val="18"/>
                <w:lang w:eastAsia="ja-JP"/>
              </w:rPr>
              <w:t>n78</w:t>
            </w:r>
            <w:r>
              <w:rPr>
                <w:rFonts w:hint="default" w:eastAsia="Malgun Gothic" w:cs="Arial"/>
                <w:szCs w:val="18"/>
                <w:lang w:eastAsia="ko-KR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DC_1A-3A-7A_n78C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DC_1A-3A-7A_n78(2A)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DC_1A-3C-7A_n78(2A)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DC_1A-3A-7C_n78(2A)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DC_1A-3C-7C_n78(2A)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r-FR" w:eastAsia="fi-FI"/>
              </w:rPr>
              <w:t>DC_1A-1A-3A-7A_n78A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DC_1A-3A_n7A-n78A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DC_1A-3A_n7B-n78A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DC_1A-3A_n7A-n78(2A)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DC_1A-3C_n7A-n78(2A)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DC_1A-3C_n7A-n78A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 w:eastAsia="Malgun Gothic"/>
                <w:szCs w:val="20"/>
                <w:lang w:eastAsia="ko-KR"/>
              </w:rPr>
              <w:t>1A-3</w:t>
            </w:r>
            <w:r>
              <w:rPr>
                <w:rFonts w:hint="default"/>
                <w:szCs w:val="20"/>
                <w:lang w:eastAsia="ja-JP"/>
              </w:rPr>
              <w:t>A-7A-</w:t>
            </w:r>
            <w:r>
              <w:rPr>
                <w:rFonts w:hint="default" w:eastAsia="Malgun Gothic"/>
                <w:szCs w:val="20"/>
                <w:lang w:eastAsia="ko-KR"/>
              </w:rPr>
              <w:t>7A_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DC_1A-1A-3C-7A_n78A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DC_1A-3A-7A-7A_n78C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DC_1A-3A-7A-7A_n78(2A)</w:t>
            </w:r>
          </w:p>
        </w:tc>
        <w:tc>
          <w:tcPr>
            <w:tcW w:w="3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DC_1A-3</w:t>
            </w:r>
            <w:r>
              <w:rPr>
                <w:rFonts w:hint="default" w:eastAsia="Malgun Gothic"/>
                <w:szCs w:val="20"/>
                <w:lang w:eastAsia="zh-CN"/>
              </w:rPr>
              <w:t>A-8A_</w:t>
            </w: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Malgun Gothic"/>
                <w:szCs w:val="20"/>
                <w:lang w:eastAsia="zh-CN"/>
              </w:rPr>
              <w:t>28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DC_1A-3</w:t>
            </w:r>
            <w:r>
              <w:rPr>
                <w:rFonts w:hint="default" w:eastAsia="Malgun Gothic"/>
                <w:szCs w:val="20"/>
              </w:rPr>
              <w:t>A-8A_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DC_1A-3C-8A_n77A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DC_1A-3</w:t>
            </w:r>
            <w:r>
              <w:rPr>
                <w:rFonts w:hint="default" w:eastAsia="Malgun Gothic"/>
                <w:szCs w:val="20"/>
              </w:rPr>
              <w:t>A-8A_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77(2</w:t>
            </w:r>
            <w:r>
              <w:rPr>
                <w:rFonts w:hint="default"/>
                <w:szCs w:val="20"/>
              </w:rPr>
              <w:t>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DC_1A-3C-8A_n77(2A)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DC_1A-3A-8A_n78A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DC_1A-3C-8A_n78A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DC_1A-3A-8A_n78(2A)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TW"/>
              </w:rPr>
              <w:t>DC_1A-3A_n8A-n78A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ko-KR"/>
              </w:rPr>
              <w:t>DC_1A_n8A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DC_1A-3</w:t>
            </w:r>
            <w:r>
              <w:rPr>
                <w:rFonts w:hint="default" w:eastAsia="Malgun Gothic"/>
                <w:szCs w:val="20"/>
              </w:rPr>
              <w:t>A-8A_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79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DC_1A-3A-11A_n28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DC_1A-3A-11A_n77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DC_1A-3A-11A_n77(2</w:t>
            </w:r>
            <w:r>
              <w:rPr>
                <w:rFonts w:hint="default"/>
                <w:szCs w:val="20"/>
                <w:lang w:val="fi-FI"/>
              </w:rPr>
              <w:t>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</w:t>
            </w:r>
            <w:r>
              <w:rPr>
                <w:rFonts w:hint="eastAsia"/>
                <w:szCs w:val="20"/>
                <w:lang w:val="fi-FI" w:eastAsia="zh-CN"/>
              </w:rPr>
              <w:t>1A-3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  <w:r>
              <w:rPr>
                <w:rFonts w:hint="eastAsia"/>
                <w:szCs w:val="20"/>
                <w:lang w:val="fi-FI" w:eastAsia="zh-CN"/>
              </w:rPr>
              <w:t>-18A</w:t>
            </w:r>
            <w:r>
              <w:rPr>
                <w:rFonts w:hint="default"/>
                <w:szCs w:val="20"/>
                <w:lang w:val="fi-FI" w:eastAsia="fi-FI"/>
              </w:rPr>
              <w:t>_</w:t>
            </w:r>
            <w:r>
              <w:rPr>
                <w:rFonts w:hint="eastAsia"/>
                <w:szCs w:val="20"/>
                <w:lang w:val="fi-FI" w:eastAsia="zh-CN"/>
              </w:rPr>
              <w:t>n3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-18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eastAsia" w:cs="Arial"/>
                <w:szCs w:val="20"/>
                <w:lang w:eastAsia="zh-CN"/>
              </w:rPr>
              <w:t>2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3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18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-18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eastAsia" w:cs="Arial"/>
                <w:szCs w:val="20"/>
                <w:lang w:eastAsia="zh-CN"/>
              </w:rPr>
              <w:t>41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3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n41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18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n41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DC_1A-3A-18A_n77A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DC_1A-3A-18A_n77(2A)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DC_1A-3A-18A_n7</w:t>
            </w:r>
            <w:r>
              <w:rPr>
                <w:rFonts w:hint="eastAsia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zh-CN"/>
              </w:rPr>
              <w:t>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DC_1A-3A-18A_n79A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DC_1A-3A-19A_n77(2A)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DC_1A-3A-19A_n78C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DC_1A-3A-19A_n78(2A)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DC_1A-3A-19A_n79C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DC_1A_n7A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DC_3A_n7A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DC_1A-3A-20A_n8A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DC_1A-3A-</w:t>
            </w:r>
            <w:r>
              <w:rPr>
                <w:rFonts w:hint="default" w:cs="Arial"/>
                <w:szCs w:val="20"/>
                <w:lang w:eastAsia="zh-CN"/>
              </w:rPr>
              <w:t>20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eastAsia="zh-CN"/>
              </w:rPr>
              <w:t>38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DC_1A-3A-20A_n41A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DC_1A-3C-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ja-JP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2"/>
                <w:lang w:eastAsia="zh-CN"/>
              </w:rPr>
            </w:pPr>
            <w:r>
              <w:rPr>
                <w:rFonts w:hint="default"/>
                <w:szCs w:val="22"/>
                <w:lang w:eastAsia="zh-CN"/>
              </w:rPr>
              <w:t>DC_3C_n41A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DC_1A-3A-20A_n78A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DC_1A-3A-21A_n77(2A)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DC_1A-3A-21A_n78C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DC_1A-3A-21A_n78(2A)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DC_1A-3A-21A_n79C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DC_1A-3A-28A_n3A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DC_1A-3C-28A_n7B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DC_1A-3A-3A-28A_n7A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DC_1A-3A-3A-28A_n7B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DC_1A-1A-3C-28A_n7A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DC_1A-1A-3C-28A_n7B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DC_1A-1A-3A-3A-28A_n7A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DC_1A-1A-3A-3A-28A_n7B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</w:rPr>
              <w:t>1A-3A-28A_n40A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DC_1A-3A_n28A-n41A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DC_1A-3A_n28A-n77A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DC_1A-3A_n28A-n77(2A)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DC_1A-3C-28A_n78A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DC_1A-3A-28A_n78C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DC_1A-1A-3A-28A_n78A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DC_1A-1A-3C-28A_n78A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DC_1A-3A-28A_n79C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DC_1A-3A_n28A-n79A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3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3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C_1A_n3A-n28A-n79A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DC_1A-3A_n28A-n78A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DC_1A-3C_n28A-n78A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HAnsi"/>
                <w:b w:val="0"/>
                <w:szCs w:val="20"/>
                <w:lang w:val="fi-FI" w:eastAsia="fi-FI"/>
              </w:rPr>
            </w:pPr>
            <w:r>
              <w:rPr>
                <w:rFonts w:hint="cs"/>
                <w:b w:val="0"/>
                <w:szCs w:val="20"/>
                <w:lang w:val="fi-FI" w:eastAsia="fi-FI"/>
              </w:rPr>
              <w:t>DC_1A-3A-32A_n28A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cs"/>
                <w:szCs w:val="20"/>
                <w:lang w:val="fi-FI" w:eastAsia="fi-FI"/>
              </w:rPr>
              <w:t>DC_1A-3C-32A_n28A</w:t>
            </w:r>
          </w:p>
        </w:tc>
        <w:tc>
          <w:tcPr>
            <w:tcW w:w="3549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cs" w:cs="Arial"/>
                <w:color w:val="000000"/>
                <w:szCs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DC_1A-3A-32A_n78A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DC_1A-3A-32A_n78C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DC_1A-3A-32A_n78(2A)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DC_1A-3A-38A_n28A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fi-FI"/>
              </w:rPr>
              <w:t>DC_1A-3C-38A_n28A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DC_1A-3A_n38A-n78A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C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3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DC_1A-3A-40A_n78(2A)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DC_1A-3A-40C_n78(2A)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1A-3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eastAsia"/>
                <w:szCs w:val="20"/>
                <w:lang w:eastAsia="zh-CN"/>
              </w:rPr>
              <w:t>-41A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n3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1A-3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eastAsia"/>
                <w:szCs w:val="20"/>
                <w:lang w:eastAsia="zh-CN"/>
              </w:rPr>
              <w:t>-41C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eastAsia"/>
                <w:szCs w:val="20"/>
                <w:lang w:eastAsia="zh-CN"/>
              </w:rPr>
              <w:t>n3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eastAsia"/>
                <w:szCs w:val="20"/>
                <w:lang w:eastAsia="zh-CN"/>
              </w:rPr>
              <w:t>2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-41</w:t>
            </w:r>
            <w:r>
              <w:rPr>
                <w:rFonts w:hint="eastAsia"/>
                <w:szCs w:val="20"/>
                <w:lang w:val="en-US" w:eastAsia="ja-JP"/>
              </w:rPr>
              <w:t>C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eastAsia"/>
                <w:szCs w:val="20"/>
                <w:lang w:eastAsia="zh-CN"/>
              </w:rPr>
              <w:t>2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3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41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41</w:t>
            </w:r>
            <w:r>
              <w:rPr>
                <w:rFonts w:hint="eastAsia"/>
                <w:szCs w:val="20"/>
                <w:lang w:val="en-US" w:eastAsia="zh-CN"/>
              </w:rPr>
              <w:t>C</w:t>
            </w:r>
            <w:r>
              <w:rPr>
                <w:rFonts w:hint="default"/>
                <w:szCs w:val="20"/>
                <w:lang w:val="en-US" w:eastAsia="fi-FI"/>
              </w:rPr>
              <w:t>_</w:t>
            </w:r>
            <w:r>
              <w:rPr>
                <w:rFonts w:hint="eastAsia"/>
                <w:szCs w:val="20"/>
                <w:lang w:val="en-US" w:eastAsia="ja-JP"/>
              </w:rPr>
              <w:t>n28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zh-CN"/>
              </w:rPr>
            </w:pPr>
            <w:r>
              <w:rPr>
                <w:rFonts w:hint="default"/>
                <w:szCs w:val="20"/>
                <w:lang w:val="fi-FI" w:eastAsia="fi-FI"/>
              </w:rPr>
              <w:t>DC_</w:t>
            </w:r>
            <w:r>
              <w:rPr>
                <w:rFonts w:hint="eastAsia"/>
                <w:szCs w:val="20"/>
                <w:lang w:val="fi-FI" w:eastAsia="zh-CN"/>
              </w:rPr>
              <w:t>1A-3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  <w:r>
              <w:rPr>
                <w:rFonts w:hint="eastAsia"/>
                <w:szCs w:val="20"/>
                <w:lang w:val="fi-FI" w:eastAsia="zh-CN"/>
              </w:rPr>
              <w:t>-41A</w:t>
            </w:r>
            <w:r>
              <w:rPr>
                <w:rFonts w:hint="default"/>
                <w:szCs w:val="20"/>
                <w:lang w:val="fi-FI" w:eastAsia="fi-FI"/>
              </w:rPr>
              <w:t>_</w:t>
            </w:r>
            <w:r>
              <w:rPr>
                <w:rFonts w:hint="eastAsia"/>
                <w:szCs w:val="20"/>
                <w:lang w:val="fi-FI" w:eastAsia="zh-CN"/>
              </w:rPr>
              <w:t>n41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DC_1A-3A-(n)41AA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1</w:t>
            </w:r>
            <w:r>
              <w:rPr>
                <w:rFonts w:hint="eastAsia"/>
                <w:szCs w:val="20"/>
                <w:lang w:eastAsia="ja-JP"/>
              </w:rPr>
              <w:t>A_n</w:t>
            </w:r>
            <w:r>
              <w:rPr>
                <w:rFonts w:hint="eastAsia"/>
                <w:szCs w:val="20"/>
                <w:lang w:eastAsia="zh-CN"/>
              </w:rPr>
              <w:t>41</w:t>
            </w:r>
            <w:r>
              <w:rPr>
                <w:rFonts w:hint="eastAsia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zh-CN"/>
              </w:rPr>
              <w:t>3</w:t>
            </w:r>
            <w:r>
              <w:rPr>
                <w:rFonts w:hint="eastAsia"/>
                <w:szCs w:val="20"/>
                <w:lang w:eastAsia="ja-JP"/>
              </w:rPr>
              <w:t>A_n</w:t>
            </w:r>
            <w:r>
              <w:rPr>
                <w:rFonts w:hint="eastAsia"/>
                <w:szCs w:val="20"/>
                <w:lang w:eastAsia="zh-CN"/>
              </w:rPr>
              <w:t>41</w:t>
            </w:r>
            <w:r>
              <w:rPr>
                <w:rFonts w:hint="eastAsia"/>
                <w:szCs w:val="20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1A-3A-41A_n77(2A)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zh-CN"/>
              </w:rPr>
              <w:t>DC_41C_n7</w:t>
            </w:r>
            <w:r>
              <w:rPr>
                <w:rFonts w:hint="eastAsia"/>
                <w:szCs w:val="20"/>
                <w:lang w:eastAsia="zh-CN"/>
              </w:rPr>
              <w:t>8</w:t>
            </w:r>
            <w:r>
              <w:rPr>
                <w:rFonts w:hint="default" w:eastAsia="Malgun Gothic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DC_1A-3A_n41A-n78A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1A-3A-41C_n79A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DC_1A-3A-42A_n28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val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DC_1A-3A-42C_n28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val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  <w:lang w:val="fi-FI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  <w:lang w:val="fi-FI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1A-3A-42C_n77C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DC_1A-3A-42D_n77A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1A-3A-42A_n77(2A)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1A-3A-42C_n77(2A)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1A-3A-42C_n78C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DC_1A-3A-42D_n78A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1A-3A-42C_n79A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1A-3A-42C_n79C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DC_1A-3A-42D_n79A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DC_1A-3A_n77A-n79A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bCs/>
                <w:szCs w:val="20"/>
              </w:rPr>
              <w:t>D</w:t>
            </w:r>
            <w:r>
              <w:rPr>
                <w:rFonts w:hint="default"/>
                <w:bCs/>
                <w:szCs w:val="20"/>
              </w:rPr>
              <w:t>C_1A_n3A-n77A-n79A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  <w:ins w:id="0" w:author="ZTE_Wubin" w:date="2022-03-07T15:14:32Z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ins w:id="1" w:author="ZTE_Wubin" w:date="2022-03-07T15:14:32Z"/>
                <w:rFonts w:hint="eastAsia"/>
                <w:bCs/>
                <w:szCs w:val="20"/>
              </w:rPr>
            </w:pPr>
            <w:ins w:id="2" w:author="ZTE_Wubin" w:date="2022-03-07T15:14:42Z">
              <w:r>
                <w:rPr>
                  <w:rFonts w:hint="eastAsia"/>
                  <w:bCs/>
                  <w:szCs w:val="20"/>
                </w:rPr>
                <w:t>D</w:t>
              </w:r>
            </w:ins>
            <w:ins w:id="3" w:author="ZTE_Wubin" w:date="2022-03-07T15:14:42Z">
              <w:r>
                <w:rPr>
                  <w:rFonts w:hint="default"/>
                  <w:bCs/>
                  <w:szCs w:val="20"/>
                </w:rPr>
                <w:t>C_1A_n3A-n77</w:t>
              </w:r>
            </w:ins>
            <w:ins w:id="4" w:author="ZTE_Wubin" w:date="2022-03-07T15:14:47Z">
              <w:r>
                <w:rPr>
                  <w:rFonts w:hint="eastAsia" w:eastAsia="宋体"/>
                  <w:bCs/>
                  <w:szCs w:val="20"/>
                  <w:lang w:val="en-US" w:eastAsia="zh-CN"/>
                </w:rPr>
                <w:t>(</w:t>
              </w:r>
            </w:ins>
            <w:ins w:id="5" w:author="ZTE_Wubin" w:date="2022-03-07T15:14:48Z">
              <w:r>
                <w:rPr>
                  <w:rFonts w:hint="eastAsia" w:eastAsia="宋体"/>
                  <w:bCs/>
                  <w:szCs w:val="20"/>
                  <w:lang w:val="en-US" w:eastAsia="zh-CN"/>
                </w:rPr>
                <w:t>2</w:t>
              </w:r>
            </w:ins>
            <w:ins w:id="6" w:author="ZTE_Wubin" w:date="2022-03-07T15:14:42Z">
              <w:r>
                <w:rPr>
                  <w:rFonts w:hint="default"/>
                  <w:bCs/>
                  <w:szCs w:val="20"/>
                </w:rPr>
                <w:t>A</w:t>
              </w:r>
            </w:ins>
            <w:ins w:id="7" w:author="ZTE_Wubin" w:date="2022-03-07T15:14:50Z">
              <w:r>
                <w:rPr>
                  <w:rFonts w:hint="eastAsia" w:eastAsia="宋体"/>
                  <w:bCs/>
                  <w:szCs w:val="20"/>
                  <w:lang w:val="en-US" w:eastAsia="zh-CN"/>
                </w:rPr>
                <w:t>)</w:t>
              </w:r>
            </w:ins>
            <w:ins w:id="8" w:author="ZTE_Wubin" w:date="2022-03-07T15:14:42Z">
              <w:r>
                <w:rPr>
                  <w:rFonts w:hint="default"/>
                  <w:bCs/>
                  <w:szCs w:val="20"/>
                </w:rPr>
                <w:t>-n79A</w:t>
              </w:r>
            </w:ins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ins w:id="9" w:author="ZTE_Wubin" w:date="2022-03-07T15:15:00Z"/>
                <w:rFonts w:hint="default"/>
                <w:szCs w:val="20"/>
              </w:rPr>
            </w:pPr>
            <w:ins w:id="10" w:author="ZTE_Wubin" w:date="2022-03-07T15:15:00Z">
              <w:r>
                <w:rPr>
                  <w:rFonts w:hint="eastAsia"/>
                  <w:szCs w:val="20"/>
                </w:rPr>
                <w:t>D</w:t>
              </w:r>
            </w:ins>
            <w:ins w:id="11" w:author="ZTE_Wubin" w:date="2022-03-07T15:15:00Z">
              <w:r>
                <w:rPr>
                  <w:rFonts w:hint="default"/>
                  <w:szCs w:val="20"/>
                </w:rPr>
                <w:t>C_1A_n3A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ins w:id="12" w:author="ZTE_Wubin" w:date="2022-03-07T15:15:00Z"/>
                <w:rFonts w:hint="default"/>
                <w:szCs w:val="20"/>
              </w:rPr>
            </w:pPr>
            <w:ins w:id="13" w:author="ZTE_Wubin" w:date="2022-03-07T15:15:00Z">
              <w:r>
                <w:rPr>
                  <w:rFonts w:hint="eastAsia"/>
                  <w:szCs w:val="20"/>
                </w:rPr>
                <w:t>D</w:t>
              </w:r>
            </w:ins>
            <w:ins w:id="14" w:author="ZTE_Wubin" w:date="2022-03-07T15:15:00Z">
              <w:r>
                <w:rPr>
                  <w:rFonts w:hint="default"/>
                  <w:szCs w:val="20"/>
                </w:rPr>
                <w:t>C_1A_n77A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ins w:id="15" w:author="ZTE_Wubin" w:date="2022-03-07T15:14:32Z"/>
                <w:rFonts w:hint="eastAsia"/>
                <w:szCs w:val="20"/>
              </w:rPr>
            </w:pPr>
            <w:ins w:id="16" w:author="ZTE_Wubin" w:date="2022-03-07T15:15:00Z">
              <w:r>
                <w:rPr>
                  <w:rFonts w:hint="eastAsia"/>
                  <w:szCs w:val="20"/>
                </w:rPr>
                <w:t>D</w:t>
              </w:r>
            </w:ins>
            <w:ins w:id="17" w:author="ZTE_Wubin" w:date="2022-03-07T15:15:00Z">
              <w:r>
                <w:rPr>
                  <w:rFonts w:hint="default"/>
                  <w:szCs w:val="20"/>
                </w:rPr>
                <w:t>C_1A_n79A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DC_1A-3A_n78A-n79A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DC_1A-3A_SUL_n78A-n80A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DC_1A_n80A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DC_1A-5A-7A_n77A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DC_1A-5A-7A_n77(2A)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DC_1A-5A-7A-7A_n77A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DC_1A-5A-7A-7A_n77(2A)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DC_1A-5A-7A_n78A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DC_1A-5A-7A_n78C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DC_1A-5A-7A_n78(2A)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DC_1A-5A-7A-7A_n78A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DC_1A-5A-7A</w:t>
            </w:r>
            <w:r>
              <w:rPr>
                <w:rFonts w:hint="eastAsia"/>
                <w:szCs w:val="20"/>
                <w:lang w:eastAsia="zh-CN"/>
              </w:rPr>
              <w:t>-7A</w:t>
            </w:r>
            <w:r>
              <w:rPr>
                <w:rFonts w:hint="default"/>
                <w:szCs w:val="20"/>
                <w:lang w:eastAsia="zh-CN"/>
              </w:rPr>
              <w:t>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DC_1A-5A-7A-7A_n78(2A)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DC_1A-5A-41A_n79A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DC_1A-7A_n3A-n78A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DC_1A-7C_n3A-n78A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DC_1A-7A_n5A-n78A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DC_1A-7C_n5A-n78A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DC_1A-7A-8A_n3A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n3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default"/>
                <w:szCs w:val="20"/>
                <w:lang w:eastAsia="ja-JP"/>
              </w:rPr>
              <w:t>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n3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fi-FI"/>
              </w:rPr>
              <w:t>DC_1A-7A-8A_n28A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DC_1A-7A_n7A-n78A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1A-7A-8A_n78A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 w:cs="Arial"/>
                <w:szCs w:val="20"/>
                <w:lang w:val="fr-FR" w:eastAsia="zh-CN"/>
              </w:rPr>
              <w:t>DC_1A-7A-8A_n78(2A)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TW"/>
              </w:rPr>
              <w:t>DC_1A-7A_n8A-n78A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eastAsia" w:cs="Arial"/>
                <w:szCs w:val="18"/>
                <w:lang w:eastAsia="zh-CN"/>
              </w:rPr>
              <w:t>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eastAsia" w:cs="Arial"/>
                <w:szCs w:val="18"/>
                <w:lang w:eastAsia="zh-CN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DC_1A-7A-20A_n3A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DC_1A-7C-20A_n3A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DC_7C_n3A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DC_1A-7A-20A_n8A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DC_1A-7A-20A_n28A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DC_1A-7A-20A_n38A</w:t>
            </w:r>
            <w:r>
              <w:rPr>
                <w:rFonts w:hint="default"/>
                <w:color w:val="000000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DC_1A-7A-20A_n78A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DC_1A-7A-28A_n3A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DC_1A-7C-28A_n3A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DC_1A-7A-28A_n5A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DC_1A-7C-28A_n5A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DC_1A-1A-7A-28A_n7A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DC_1A-7A-28A_n40A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DC_1A-7A-28A_n78A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DC_1A-7C-28A_n78A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DC_1A-7A_n28A-n78A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DC_1A-7C_n28A-n78A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DC_1A-7A-32A_n8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DC_1A-7A-32A_n</w:t>
            </w:r>
            <w:r>
              <w:rPr>
                <w:rFonts w:hint="default"/>
                <w:szCs w:val="20"/>
                <w:lang w:val="fi-FI"/>
              </w:rPr>
              <w:t>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</w:rPr>
              <w:t>DC_1A-7A-38A_n8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/>
                <w:szCs w:val="20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DC_1A-7A-38A_n28A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10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-40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-40</w:t>
            </w:r>
            <w:r>
              <w:rPr>
                <w:rFonts w:hint="eastAsia" w:cs="Arial"/>
                <w:szCs w:val="20"/>
                <w:lang w:val="en-US" w:eastAsia="ja-JP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en-US" w:eastAsia="ja-JP"/>
              </w:rPr>
              <w:t>DC_1A-7A-40A_n78(2A)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DC_1A-7A-40C_n78(2A)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DC_1A-7A_n40A-n78A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DC_1A-8A_n3A-n28A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DC_1A-8A_n3A-n77A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DC_1A-8A_n3A-n77(2A)</w:t>
            </w:r>
            <w:r>
              <w:rPr>
                <w:rFonts w:hint="default"/>
                <w:szCs w:val="20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DC_1A-8A_n3A-n79A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eastAsia="ko-KR"/>
              </w:rPr>
              <w:t>_</w:t>
            </w: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eastAsia="ko-KR"/>
              </w:rPr>
              <w:t>_</w:t>
            </w: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</w:t>
            </w:r>
            <w:r>
              <w:rPr>
                <w:rFonts w:hint="default" w:eastAsia="Malgun Gothic"/>
                <w:szCs w:val="20"/>
              </w:rPr>
              <w:t>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DC_1A-8A-11A_n28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77(2</w:t>
            </w:r>
            <w:r>
              <w:rPr>
                <w:rFonts w:hint="default"/>
                <w:szCs w:val="20"/>
              </w:rPr>
              <w:t>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8A-11A_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DC_1A-8A-20A_n</w:t>
            </w:r>
            <w:r>
              <w:rPr>
                <w:rFonts w:hint="default"/>
                <w:szCs w:val="20"/>
                <w:lang w:val="fi-FI"/>
              </w:rPr>
              <w:t>28A</w:t>
            </w:r>
            <w:r>
              <w:rPr>
                <w:rFonts w:hint="default"/>
                <w:szCs w:val="20"/>
                <w:vertAlign w:val="superscript"/>
                <w:lang w:val="fi-FI"/>
              </w:rPr>
              <w:t>3,11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DC_1A-8A-20A_n78A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DC_1A-8A_n28A-n77A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DC_1A-8A_n28A-n77(2A)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DC_1A-8A_n28A-n78A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DC_1A-8A_n40A-n78A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C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DC_8A_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en-US" w:eastAsia="fi-FI"/>
              </w:rPr>
              <w:t>DC_</w:t>
            </w:r>
            <w:r>
              <w:rPr>
                <w:rFonts w:hint="default"/>
                <w:szCs w:val="18"/>
                <w:lang w:val="en-US" w:eastAsia="ja-JP"/>
              </w:rPr>
              <w:t>40</w:t>
            </w:r>
            <w:r>
              <w:rPr>
                <w:rFonts w:hint="default"/>
                <w:szCs w:val="18"/>
                <w:lang w:val="en-US" w:eastAsia="fi-FI"/>
              </w:rPr>
              <w:t>A_</w:t>
            </w:r>
            <w:r>
              <w:rPr>
                <w:rFonts w:hint="default"/>
                <w:szCs w:val="18"/>
                <w:lang w:val="en-US" w:eastAsia="ja-JP"/>
              </w:rPr>
              <w:t>n78</w:t>
            </w:r>
            <w:r>
              <w:rPr>
                <w:rFonts w:hint="default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DC_1A-8A-40A_n78(2A)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DC_8A_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en-US" w:eastAsia="fi-FI"/>
              </w:rPr>
              <w:t>DC_</w:t>
            </w:r>
            <w:r>
              <w:rPr>
                <w:rFonts w:hint="default"/>
                <w:szCs w:val="18"/>
                <w:lang w:val="en-US" w:eastAsia="ja-JP"/>
              </w:rPr>
              <w:t>40</w:t>
            </w:r>
            <w:r>
              <w:rPr>
                <w:rFonts w:hint="default"/>
                <w:szCs w:val="18"/>
                <w:lang w:val="en-US" w:eastAsia="fi-FI"/>
              </w:rPr>
              <w:t>A_</w:t>
            </w:r>
            <w:r>
              <w:rPr>
                <w:rFonts w:hint="default"/>
                <w:szCs w:val="18"/>
                <w:lang w:val="en-US" w:eastAsia="ja-JP"/>
              </w:rPr>
              <w:t>n78</w:t>
            </w:r>
            <w:r>
              <w:rPr>
                <w:rFonts w:hint="default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</w:rPr>
              <w:t>DC_1A-8A-42A_n3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DC_1A-8A-42C_n3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</w:t>
            </w:r>
            <w:r>
              <w:rPr>
                <w:rFonts w:hint="default" w:eastAsia="Malgun Gothic"/>
                <w:szCs w:val="20"/>
              </w:rPr>
              <w:t>A-42A_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28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</w:t>
            </w:r>
            <w:r>
              <w:rPr>
                <w:rFonts w:hint="default" w:eastAsia="Malgun Gothic"/>
                <w:szCs w:val="20"/>
              </w:rPr>
              <w:t>A-42C_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28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8A-42A_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DC_1A-</w:t>
            </w:r>
            <w:r>
              <w:rPr>
                <w:rFonts w:hint="default" w:eastAsia="Malgun Gothic"/>
                <w:szCs w:val="20"/>
              </w:rPr>
              <w:t>8A-42C_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</w:t>
            </w:r>
            <w:r>
              <w:rPr>
                <w:rFonts w:hint="default" w:eastAsia="Malgun Gothic"/>
                <w:szCs w:val="20"/>
              </w:rPr>
              <w:t>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</w:rPr>
              <w:t>8A_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DC_1A-8A-42A_n77(2A)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DC_1A-8A-42C_n77(2A)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DC_1A-8A_n77A-n79A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eastAsia="ko-KR"/>
              </w:rPr>
              <w:t>_</w:t>
            </w: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eastAsia="ko-KR"/>
              </w:rPr>
              <w:t>_</w:t>
            </w:r>
            <w:r>
              <w:rPr>
                <w:rFonts w:hint="default" w:ascii="Arial" w:hAnsi="Arial" w:cs="Arial"/>
                <w:sz w:val="18"/>
                <w:szCs w:val="20"/>
                <w:lang w:eastAsia="zh-CN"/>
              </w:rPr>
              <w:t>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DC_1A-11A_n3A-n28A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DC_1A-11A_n3A-n77A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DC_1A-11A_n3A-n77(2A)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DC_1A-11A-18A_n3A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DC_1A_n3A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DC_1A-11A-18A_n28A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DC_1A_n28A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DC_11A_n28A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DC_1A-11A-18A_n41A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DC_1A_n41A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DC_11A_n41A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DC_1A-11A-18A_n77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DC_1A-11A-18A_n77(2A)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DC_1A-11A-18A_n78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DC_1A-11A-18A_n78(2A)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DC_1A-18A_n3A-n41A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DC_1A-18A_n3A-n77A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ko-KR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DC_1A-18A_n3A-n78A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DC_1A-18A_n28A-n41A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1A-18A-28A_n77A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_28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1A-18A-28A_n78A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_28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1A-18A-28A_n79A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_18</w:t>
            </w:r>
            <w:r>
              <w:rPr>
                <w:rFonts w:hint="default"/>
                <w:szCs w:val="20"/>
                <w:lang w:eastAsia="ja-JP"/>
              </w:rPr>
              <w:t>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_28</w:t>
            </w:r>
            <w:r>
              <w:rPr>
                <w:rFonts w:hint="default"/>
                <w:szCs w:val="20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DC_1A-18A-41A_n3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_n3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ja-JP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DC_1A-18A-41A_n77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_n77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ja-JP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DC_1A-18A_n41A-n77A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DC_1A-18A-41A_n78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DC_1A-18A-41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_n78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DC_1A-18A_n41A-n78A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n77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DC_1A-18A-42C_n78A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DC_1A-18A-42A_n79A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DC_1A-19A-21A_n77(2A)</w:t>
            </w:r>
            <w:r>
              <w:rPr>
                <w:rFonts w:hint="default"/>
                <w:szCs w:val="20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DC_1A-19A-21A_n78C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DC_1A-19A-21A_n78(2A)</w:t>
            </w:r>
            <w:r>
              <w:rPr>
                <w:rFonts w:hint="default"/>
                <w:szCs w:val="20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DC_1A-19A-21A_n79C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DC_1A-19A-42C_n77C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DC_1A-19A-42C_n78C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DC_1A-19A-42C_n79C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DC_1A-19A_n77A-n79A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DC_1A-19A_n78A-n79A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DC_1A-20A_n3A-n38A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DC_1A-20A_n3A-n78A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DC_1A-20A_n8A-n78A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DC_1A-20A-28A_n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DC_1A-20A_n28A-n78A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2,3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DC_1A-20A-32A_n3A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DC_1A-20A-32A_n8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DC_1A-20A-32A_n</w:t>
            </w:r>
            <w:r>
              <w:rPr>
                <w:rFonts w:hint="default"/>
                <w:szCs w:val="20"/>
                <w:lang w:val="fi-FI"/>
              </w:rPr>
              <w:t>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DC_1A-20A-32A_n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val="en-US" w:eastAsia="zh-CN" w:bidi="ar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DC_1A-20A-(n)38AA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n38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n38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2"/>
                <w:lang w:eastAsia="zh-CN"/>
              </w:rPr>
              <w:t>DC_1A-20A-38A_n78A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2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DC_1A-20A-40A_n</w:t>
            </w:r>
            <w:r>
              <w:rPr>
                <w:rFonts w:hint="default"/>
                <w:szCs w:val="20"/>
                <w:lang w:val="fi-FI" w:eastAsia="en-GB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HAnsi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DC_1A-20A_n41A-n78A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DC_20A_n41A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DC_1A-21A-28A_n77A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DC_1A-21A_n28A-n77A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77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77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DC_1A-21A-28A_n78A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DC_1A-21A_n28A-n78A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DC_1A-21A-28A_n79A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DC_1A-21A_n28A-n79A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1A-21A-42C_n77C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1A-21A-42D_n77C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1A-21A-42C_n79C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1A-21A-42D_n79C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DC_1A-21A_n77A-n79A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DC_1A-21A_n78A-n79A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DC_1A-28A_n3A-n77A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DC_1A-28A_n3A-n78A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DC_1A-28A_n7A-n78A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DC_1A-28A_n7B-n78A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bCs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DC_1A-28A-40A_n78A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DC_1A_</w:t>
            </w:r>
            <w:r>
              <w:rPr>
                <w:rFonts w:hint="eastAsia"/>
                <w:b w:val="0"/>
                <w:szCs w:val="20"/>
                <w:lang w:eastAsia="ja-JP"/>
              </w:rPr>
              <w:t>n</w:t>
            </w:r>
            <w:r>
              <w:rPr>
                <w:rFonts w:hint="default"/>
                <w:b w:val="0"/>
                <w:szCs w:val="20"/>
                <w:lang w:eastAsia="ja-JP"/>
              </w:rPr>
              <w:t>7</w:t>
            </w:r>
            <w:r>
              <w:rPr>
                <w:rFonts w:hint="eastAsia"/>
                <w:b w:val="0"/>
                <w:szCs w:val="20"/>
                <w:lang w:eastAsia="ja-JP"/>
              </w:rPr>
              <w:t>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</w:t>
            </w:r>
            <w:r>
              <w:rPr>
                <w:rFonts w:hint="default"/>
                <w:b w:val="0"/>
                <w:szCs w:val="20"/>
                <w:lang w:val="en-US" w:eastAsia="ja-JP"/>
              </w:rPr>
              <w:t>28</w:t>
            </w:r>
            <w:r>
              <w:rPr>
                <w:rFonts w:hint="default"/>
                <w:b w:val="0"/>
                <w:szCs w:val="20"/>
                <w:lang w:val="en-US" w:eastAsia="fi-FI"/>
              </w:rPr>
              <w:t>A_</w:t>
            </w:r>
            <w:r>
              <w:rPr>
                <w:rFonts w:hint="eastAsia"/>
                <w:b w:val="0"/>
                <w:szCs w:val="20"/>
                <w:lang w:val="en-US" w:eastAsia="ja-JP"/>
              </w:rPr>
              <w:t>n</w:t>
            </w:r>
            <w:r>
              <w:rPr>
                <w:rFonts w:hint="default"/>
                <w:b w:val="0"/>
                <w:szCs w:val="20"/>
                <w:lang w:val="en-US" w:eastAsia="ja-JP"/>
              </w:rPr>
              <w:t>78</w:t>
            </w:r>
            <w:r>
              <w:rPr>
                <w:rFonts w:hint="default"/>
                <w:b w:val="0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DC_1A-28A_n40A-n78A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DC_28A_n40A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DC_1A-28A-42C_n77A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DC_1A-28A-42A_n78A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DC_1A-28A-42C_n78A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DC_1A-28A-42A_n79A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DC_1A-28A-42C_n79A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DC_1A-41A_n3A_n77A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DC_1A-41C_n3A_n77A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DC_1A-41A_n3A_n78A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DC_1A-41C_n3A_n78A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</w:t>
            </w:r>
            <w:r>
              <w:rPr>
                <w:rFonts w:hint="default" w:eastAsia="Yu Mincho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A_n28A-n41A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DC_1A-41A_n28A_n77A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DC_1A-41C_n28A_n77A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DC_1A-41A_n28A_n78A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DC_1A-41C_n28A_n78A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DC_1A-42A_n3A-n28A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DC_1A-42C_n3A-n28A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DC_1A-42A_n3A-n77A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DC_1A-42A_n3A-n77(2A)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DC_1A-42C_n3A-n77A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DC_1A-42C_n3A-n77(2A)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DC_1A-42A_n28A-n77A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DC_1A-42A_n28A-n77(2A)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DC_1A-42C_n28A-n77A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DC_1A-42C_n28A-n77(2A)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DC_1A-41A-42C_n77A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1A-41C-42A_n77A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DC_1A-41A-42A_n77(2A)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DC_1A-41A-42C_n77(2A)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DC_1A-41A-42C_n78A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DC_1A-41C-42A_n78A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DC_1A-41A-42C_n79A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1A-41C-42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DC_1A-42A_n77A-n79A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DC_1A-42C_n77A-n79A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DC_1A-42A_n78A-n79A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DC_1A-42C_n78A-n79A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DC_2A-4A-7A_n28A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DC_2A-5A_n2A-n77A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DC_2A-5A_n5A-n77A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DC_2A-5A_n5A-n77A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val="fi-FI" w:eastAsia="zh-CN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fi-FI" w:eastAsia="zh-CN"/>
              </w:rPr>
              <w:t>DC_2A-5A_n5A-n77C</w:t>
            </w:r>
            <w:r>
              <w:rPr>
                <w:rFonts w:hint="default" w:cs="Arial"/>
                <w:b/>
                <w:szCs w:val="20"/>
                <w:vertAlign w:val="superscript"/>
                <w:lang w:val="fi-FI" w:eastAsia="zh-CN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</w:rPr>
              <w:t xml:space="preserve">DC_2A_n77A 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DC_2A-5A-7A_n2A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fi-FI"/>
              </w:rPr>
              <w:t>DC_2A-5A-7A_n7A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DC_5A_n7A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18"/>
              </w:rPr>
              <w:t>DC_7A_n7A</w:t>
            </w:r>
            <w:r>
              <w:rPr>
                <w:rFonts w:hint="default"/>
                <w:color w:val="000000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DC_2A-5A-7A_n66A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DC_2A-5A-7C_n66A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18"/>
                <w:lang w:eastAsia="zh-CN"/>
              </w:rPr>
              <w:t>DC_2A-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2A-5A-7A_n66A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fi-FI"/>
              </w:rPr>
              <w:t>DC_</w:t>
            </w:r>
            <w:r>
              <w:rPr>
                <w:rFonts w:hint="eastAsia"/>
                <w:szCs w:val="20"/>
                <w:lang w:val="fi-FI" w:eastAsia="zh-CN"/>
              </w:rPr>
              <w:t>2A-5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  <w:r>
              <w:rPr>
                <w:rFonts w:hint="eastAsia"/>
                <w:szCs w:val="20"/>
                <w:lang w:val="fi-FI" w:eastAsia="zh-CN"/>
              </w:rPr>
              <w:t>-7A-7A</w:t>
            </w:r>
            <w:r>
              <w:rPr>
                <w:rFonts w:hint="default"/>
                <w:szCs w:val="20"/>
                <w:lang w:val="fi-FI" w:eastAsia="fi-FI"/>
              </w:rPr>
              <w:t>_</w:t>
            </w:r>
            <w:r>
              <w:rPr>
                <w:rFonts w:hint="eastAsia"/>
                <w:szCs w:val="20"/>
                <w:lang w:val="fi-FI" w:eastAsia="zh-CN"/>
              </w:rPr>
              <w:t>n66</w:t>
            </w:r>
            <w:r>
              <w:rPr>
                <w:rFonts w:hint="default"/>
                <w:szCs w:val="20"/>
                <w:lang w:val="fi-FI"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DC_2A-5A-(n)12AA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DC_(n)12AA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DC_2A-12A-(n)5AA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DC_2A-5A-30A_n2A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DC_2A-5A-30A_n66A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DC_2A-2A-5A-30A_n66A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DC_2A-5A-30A_n77A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DC_2A-2A-5A-30A_n77A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DC_2A-5A-48A_n12A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DC_2A-5A-48A_n71A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DC_2</w:t>
            </w:r>
            <w:r>
              <w:rPr>
                <w:rFonts w:hint="default" w:eastAsia="MS Mincho" w:cs="Arial"/>
                <w:szCs w:val="20"/>
                <w:lang w:eastAsia="ja-JP"/>
              </w:rPr>
              <w:t>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5A_n71A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DC_2A-5A-48A_n77A</w:t>
            </w:r>
            <w:r>
              <w:rPr>
                <w:rFonts w:hint="default" w:cs="Arial"/>
                <w:b w:val="0"/>
                <w:szCs w:val="20"/>
                <w:vertAlign w:val="superscript"/>
                <w:lang w:val="fi-FI" w:eastAsia="zh-CN"/>
              </w:rPr>
              <w:t>9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DC_2A-5A-48C_n77A</w:t>
            </w:r>
            <w:r>
              <w:rPr>
                <w:rFonts w:hint="default" w:cs="Arial"/>
                <w:b w:val="0"/>
                <w:szCs w:val="20"/>
                <w:vertAlign w:val="superscript"/>
                <w:lang w:val="fi-FI" w:eastAsia="zh-CN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DC_2A-5A-48C_n77C</w:t>
            </w:r>
            <w:r>
              <w:rPr>
                <w:rFonts w:hint="default" w:cs="Arial"/>
                <w:b/>
                <w:szCs w:val="20"/>
                <w:vertAlign w:val="superscript"/>
                <w:lang w:val="fi-FI" w:eastAsia="zh-CN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DC_2A-5B-66A_n2A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DC_2A-5A-5A-66A_n2A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DC_2A-5A-66A-66A_n2A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DC_2A-5B-66A-66A_n2A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DC_2A-5A-5A-66A-66A_n2A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DC_2A-2A-5A-66A_n5A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DC_2A-2A-5A-66A-66A_n5A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DC_2A-5A-66A-66A_n5A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DC_2A-5A-66A_n7A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DC_2A-5A-66A-66A_n7A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DC_2A-5A-66A_n12A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DC_2A-5A-66A_n30A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DC_2A-2A-5A-66A_n30A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DC_2A-5A-66A-66A_n30A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DC_2A-5A-66A_n48A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DC_2A-5A-66A_n48B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DC_2A_n48A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DC_2A-5A-66A-66A_n48A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DC_2A-5A-66A-66A_n48B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DC_2A_n48A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DC_5A_n48A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DC_2A-5A-66A_n66A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DC_2A-5B-66A_n66A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DC_66A_n66A</w:t>
            </w:r>
            <w:r>
              <w:rPr>
                <w:rFonts w:hint="default"/>
                <w:bCs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DC_2A-5A-5A-66A_n66A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DC_2A-2A-5A-66A_n66A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DC_2A-5A-66A-66A_n66A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DC_2A-5B-66A-66A_n66A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DC_2A-2A-5A-66A-66A_n66A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DC_2A-5A-5A-66A-66A_n66A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DC_2A-5A-66A_n71A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DC_2</w:t>
            </w:r>
            <w:r>
              <w:rPr>
                <w:rFonts w:hint="default" w:eastAsia="MS Mincho" w:cs="Arial"/>
                <w:szCs w:val="20"/>
                <w:lang w:eastAsia="ja-JP"/>
              </w:rPr>
              <w:t>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5A_n71A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DC_2A-5A-66A_n77C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DC_2A-2A-5A-66A_n77C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DC_2A-5A-66A-66A_n77C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DC_2A-2A-5A-66A_n77A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DC_2A-5A-66A-66A_n77A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DC_2A-5A_n66A-n77A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DC_2A-7A-12A_n2A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zh-CN"/>
              </w:rPr>
              <w:t>DC_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2A-7A-12A_n66A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val="fr-FR" w:eastAsia="zh-CN"/>
              </w:rPr>
            </w:pPr>
            <w:r>
              <w:rPr>
                <w:rFonts w:hint="default"/>
                <w:szCs w:val="18"/>
                <w:lang w:val="fr-FR" w:eastAsia="zh-CN"/>
              </w:rPr>
              <w:t>DC_2A-</w:t>
            </w:r>
            <w:r>
              <w:rPr>
                <w:rFonts w:hint="default" w:cs="Arial"/>
                <w:color w:val="000000"/>
                <w:szCs w:val="18"/>
                <w:lang w:val="fr-FR" w:eastAsia="ja-JP"/>
              </w:rPr>
              <w:t>2A-7A-12A_n66A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DC_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2A-7A-12A_n78A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val="fr-FR" w:eastAsia="zh-CN"/>
              </w:rPr>
            </w:pPr>
            <w:r>
              <w:rPr>
                <w:rFonts w:hint="default"/>
                <w:szCs w:val="18"/>
                <w:lang w:val="fr-FR" w:eastAsia="zh-CN"/>
              </w:rPr>
              <w:t>DC_2A-</w:t>
            </w:r>
            <w:r>
              <w:rPr>
                <w:rFonts w:hint="default" w:cs="Arial"/>
                <w:color w:val="000000"/>
                <w:szCs w:val="18"/>
                <w:lang w:val="fr-FR" w:eastAsia="ja-JP"/>
              </w:rPr>
              <w:t>2A-7A-12A_n78A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DC_2A-7C-13A_n66A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DC_2A-2A-7C-13A_n66A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cs="Arial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</w:t>
            </w:r>
            <w:r>
              <w:rPr>
                <w:rFonts w:hint="default"/>
                <w:szCs w:val="20"/>
              </w:rPr>
              <w:t>C_2A-2A-7A-13A_n66A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DC_2A-2A-7A-7A-13A_n66A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DC_2A-7A_n25A-n66A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DC_2A-7A-7A_n25A-n66A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DC_2A-7C_n25A-n66A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DC_2A-7A-28A_n7A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DC_2A-7A-28A_n66A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DC_2A-7C-28A_n66A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default"/>
                <w:szCs w:val="20"/>
                <w:lang w:val="en-US" w:eastAsia="ja-JP"/>
              </w:rPr>
              <w:t>2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DC_28A_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66</w:t>
            </w:r>
            <w:r>
              <w:rPr>
                <w:rFonts w:hint="eastAsia"/>
                <w:szCs w:val="20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DC_2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-7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-7</w:t>
            </w:r>
            <w:r>
              <w:rPr>
                <w:rFonts w:hint="default" w:eastAsia="等线"/>
                <w:szCs w:val="20"/>
                <w:lang w:val="fr-FR" w:eastAsia="zh-CN"/>
              </w:rPr>
              <w:t>A-7A</w:t>
            </w:r>
            <w:r>
              <w:rPr>
                <w:rFonts w:hint="default"/>
                <w:szCs w:val="20"/>
                <w:lang w:val="fr-FR"/>
              </w:rPr>
              <w:t>_n38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-n</w:t>
            </w:r>
            <w:r>
              <w:rPr>
                <w:rFonts w:hint="default" w:eastAsia="等线"/>
                <w:szCs w:val="20"/>
                <w:lang w:val="fr-FR" w:eastAsia="zh-CN"/>
              </w:rPr>
              <w:t>66</w:t>
            </w:r>
            <w:r>
              <w:rPr>
                <w:rFonts w:hint="default"/>
                <w:szCs w:val="20"/>
                <w:lang w:val="fr-FR"/>
              </w:rPr>
              <w:t>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DC_2A-7A_n38A-n78ADC_2A-7C_n38A-n78A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DC_2A-7A-7A_n38A-n78A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/>
                <w:szCs w:val="20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DC_2A-7A-66A_n2A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DC_2A-7A-66A_n7A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DC_2A-7A-66A-66A_n7A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val="fr-FR"/>
              </w:rPr>
            </w:pPr>
            <w:r>
              <w:rPr>
                <w:rFonts w:hint="default" w:cs="Arial"/>
                <w:color w:val="000000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DC_2A-7A-66A_n28A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</w:rPr>
              <w:t>2A-7A-66A_n38A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2A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66A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/>
              </w:rPr>
              <w:t>2A-2A-7A-66A_n38A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 w:eastAsia="MS Mincho" w:cs="Arial"/>
                <w:szCs w:val="20"/>
                <w:lang w:val="fr-FR" w:eastAsia="ja-JP"/>
              </w:rPr>
              <w:t>2A</w:t>
            </w:r>
            <w:r>
              <w:rPr>
                <w:rFonts w:hint="default"/>
                <w:szCs w:val="20"/>
                <w:vertAlign w:val="superscript"/>
                <w:lang w:val="fr-FR"/>
              </w:rPr>
              <w:t>5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S Mincho" w:cs="Arial"/>
                <w:szCs w:val="20"/>
                <w:lang w:val="fr-FR" w:eastAsia="ja-JP"/>
              </w:rPr>
              <w:t>66A</w:t>
            </w:r>
            <w:r>
              <w:rPr>
                <w:rFonts w:hint="default"/>
                <w:szCs w:val="20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DC_2A-7C-66A_n66A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cs="Arial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DC_2A-7A-66A-66A_n66A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DC_2A-7A-7A-66A-66A_n66A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DC_2A-7A-66A_n71A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/>
              </w:rPr>
              <w:t>2A-2A-7A-66A_n71A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DC_2A-7A-66A_n77A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DC_2A-7C-66A_n77A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DC_2A-7A-66A_n77(2A)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DC_2A-7C-66A_n77(2A)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DC_2A-7A-7A-66A_n77A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DC_2A-7A-7A-66A_n77(2A)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DC_7A_n77A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DC_2A-7A_n66A-n77A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DC_2A-7C_n66A-n77A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等线" w:cs="Arial"/>
                <w:szCs w:val="20"/>
                <w:lang w:eastAsia="fi-FI"/>
              </w:rPr>
              <w:t>DC_2A-7A-7A_n66A-n77A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DC_2A_n66A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DC_7A_n66A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</w:rPr>
            </w:pPr>
            <w:r>
              <w:rPr>
                <w:rFonts w:hint="default" w:eastAsia="等线" w:cs="Arial"/>
                <w:szCs w:val="20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DC_2A-7C-66A_n78A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/>
                <w:szCs w:val="20"/>
              </w:rPr>
              <w:t>2A-2A-7A-66A_n78A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DC_2A-7A_n66A-n78ADC_2A-7C_n66A-n78A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DC_2A-7A-66A_n78(2A)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DC_2A-7C-66A_n78(2A)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/>
                <w:szCs w:val="20"/>
                <w:lang w:val="fr-FR" w:eastAsia="ko-KR"/>
              </w:rPr>
              <w:t>DC_2A-7A-7A_n66A-n78A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zh-CN"/>
              </w:rPr>
              <w:t>7</w:t>
            </w:r>
            <w:r>
              <w:rPr>
                <w:rFonts w:hint="default"/>
                <w:szCs w:val="20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DC_2A-7A-7A-66A_n78A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DC_2A-7A-66A-66A_n78A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DC_2A-7C-66A-66A_n78A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DC_2A-7A-66A-66A_n78(2A)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DC_2A-7C-66A-66A_n78(2A)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DC_2A-7A-7A-66A_n78(2A)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DC_2A-7A-7A-66A-66A_n78(2A)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DC_2A-7A-71A_n2A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zh-CN"/>
              </w:rPr>
              <w:t>DC_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2A-7A-71A_n66A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val="fr-FR" w:eastAsia="zh-CN"/>
              </w:rPr>
            </w:pPr>
            <w:r>
              <w:rPr>
                <w:rFonts w:hint="default"/>
                <w:szCs w:val="18"/>
                <w:lang w:val="fr-FR" w:eastAsia="zh-CN"/>
              </w:rPr>
              <w:t>DC_2A-</w:t>
            </w:r>
            <w:r>
              <w:rPr>
                <w:rFonts w:hint="default" w:cs="Arial"/>
                <w:color w:val="000000"/>
                <w:szCs w:val="18"/>
                <w:lang w:val="fr-FR" w:eastAsia="ja-JP"/>
              </w:rPr>
              <w:t>2A-7A-71A_n66A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DC_2A-7A -71A_n78A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DC_2A-2A-7A -71A_n78A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DC_2A-12A-30A_n2A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DC_2A-12A-48A_n5A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DC_2A-12A-66A_n5A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DC_2A-12A-30A_n66A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DC_12A_n66A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 w:eastAsia="ja-JP"/>
              </w:rPr>
            </w:pPr>
            <w:r>
              <w:rPr>
                <w:rFonts w:hint="default" w:eastAsia="MS Mincho" w:cs="Arial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DC_12A_n66A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DC_2A-12A-30A_n77A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DC_2A-2A-12A-30A_n77A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DC_2A-12A-66A_n2A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DC_2A-12A-66A-66A_n2A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DC_2A-12A-66A_n30A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DC_2A-2A-12A-66A_n30A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DC_2A-12A-66A-66A_n30A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DC_2A-12A-66A_n41A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DC_2A-2A-12A-66A_n41A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</w:rPr>
              <w:t>2A-12A-66A_n66A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</w:rPr>
              <w:t>2A-2A-12A-66A_n66A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DC_2A-12A-66A_n77A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DC_2A-2A-12A-66A_n77A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DC_2A-12A-66A-66A_n77A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DC_2A-12A-66A_n78A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DC_2A-2A-12A-66A_n78A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DC_2A-13A_n2A-n77A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DC_2A-13A_n5A-n77A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</w:rPr>
              <w:t>DC_2A-2A-13A_n5A-n77A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DC_2A-13A_n2A-n77A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DC_2A-13A_n2A-n77C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DC_2A-13A_n5A-n77A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DC_2A-2A-13A_n5A-n77A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DC_2A-13A_n5A-n77C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DC_2A-13A_n25A-n66A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DC_2A-13A-48A_n77A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DC_2A-13A-48A_n77C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DC_2A-13A-48C_n77A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DC_2A-13A-48C_n77C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ja-JP"/>
              </w:rPr>
              <w:t>DC_2A-2A-13A-66A_n5A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ja-JP"/>
              </w:rPr>
              <w:t>DC_2A-13A-66A-66A_n5A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ja-JP"/>
              </w:rPr>
              <w:t>DC_2A-2A-13A-66A-66A_n5A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DC_2A-13A-66A_n48B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DC_2A-13A-66A-66A_n48A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DC_2A-13A-66A-66A_n48B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DC_2A-2A-13A-66A_n66A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DC_2A-2A-13A-66A-66A_n66A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DC_2A-2A-13A-66A_n66A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DC_2A-13A-66A-66A_n66A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DC_2A-2A-13A-66A-66A_n66A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DC_2A-13A-66B_n66A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DC_2A-13A-66A_n77C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DC_2A-2A-13A-66A_n77C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DC_2A-2A-13A-66A-66A_n77A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DC_2A-13A-66A-66A_n77C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DC_2A-2A-13A-66A_n77A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DC_2A-13A-66A-66A_n77A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</w:rPr>
              <w:t>DC_2A-13A_n66A-n77A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DC_2A-13A_n66A-n77C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DC_2A-2A-13A_n66A-n77A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DC_13A_n77A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DC_2A-14A-30A_n2A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DC_2A-14A-30A_n66A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DC_2A-2A-14A-30A_n66A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DC_2A-14A-30A_n77A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DC_2A-2A-14A-30A_n77A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DC_2A-14A-66A_n2A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14A_n2A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2A-14A-66A-66A_n2A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DC_14A_n2A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DC_2A-14A-66A_n30A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DC_14A_n30A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DC_2A-2A-14A-66A_n30A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DC_14A_n30A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DC_2A-14A-66A-66A_n30A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DC_14A_n30A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2A-14A-66A_n66A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14A_n66A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2A-2A-14A-66A_n66A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14A_n66A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DC_2A-14A-66A_n77A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DC_2A-2A-14A-66A_n77A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DC_2A-14A-66A-66A_n77A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DC_14A_n77A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DC_2A-28A-66A_n7A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DC_2A-28A-66A_n66A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default"/>
                <w:szCs w:val="20"/>
                <w:lang w:val="en-US" w:eastAsia="ja-JP"/>
              </w:rPr>
              <w:t>2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66</w:t>
            </w:r>
            <w:r>
              <w:rPr>
                <w:rFonts w:hint="eastAsia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DC_2A-29A-30A_n2A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DC_2A-29A-30A_n66A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DC_2A-2A-29A-30A_n66A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DC_2A-29A-30A_n77A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DC_2A-2A-29A-30A_n77A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DC_2A-29A-66A_n2A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DC_2A-29A-66A-66A_n2A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DC_2A-29A-66A_n30A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DC_2A-2A-29A-66A_n30A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DC_2A-29A-66A-66A_n30A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DC_2A_n30A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DC_2A-29A-66A_n66A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</w:t>
            </w:r>
            <w:r>
              <w:rPr>
                <w:rFonts w:hint="default"/>
                <w:szCs w:val="20"/>
                <w:lang w:val="fr-FR"/>
              </w:rPr>
              <w:t>2A-29A-66A_n66A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DC_2A-29A-66A_n77A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2A-29A-66A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ja-JP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DC_2A_</w:t>
            </w:r>
            <w:r>
              <w:rPr>
                <w:rFonts w:hint="eastAsia"/>
                <w:b w:val="0"/>
                <w:szCs w:val="20"/>
                <w:lang w:val="fi-FI" w:eastAsia="ja-JP"/>
              </w:rPr>
              <w:t>n</w:t>
            </w:r>
            <w:r>
              <w:rPr>
                <w:rFonts w:hint="default"/>
                <w:b w:val="0"/>
                <w:szCs w:val="20"/>
                <w:lang w:val="fi-FI" w:eastAsia="ja-JP"/>
              </w:rPr>
              <w:t>7</w:t>
            </w:r>
            <w:r>
              <w:rPr>
                <w:rFonts w:hint="eastAsia"/>
                <w:b w:val="0"/>
                <w:szCs w:val="20"/>
                <w:lang w:val="fi-FI"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66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DC_2A-30A-66A_n2A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DC_2A_n2A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DC_2A-30A-66A-66A_n2A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DC_2A_n2A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DC_2A-30A-66A_n5A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DC_30A_n5A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DC_2A-2A-30A-66A_n5A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DC_30A_n5A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DC_2A-30A-66A-66A_n5A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DC_30A_n5A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</w:rPr>
              <w:t>2A-30A-66A_n66A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zh-TW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DC_2A-</w:t>
            </w:r>
            <w:r>
              <w:rPr>
                <w:rFonts w:hint="default"/>
                <w:szCs w:val="20"/>
                <w:lang w:val="fr-FR"/>
              </w:rPr>
              <w:t>2A-30A-66A_n66A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zh-TW"/>
              </w:rPr>
              <w:t>DC_66A_n66A</w:t>
            </w:r>
            <w:r>
              <w:rPr>
                <w:rFonts w:hint="default" w:cs="Arial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DC_2A-30A-66A_n77A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DC_2A-2A-30A-66A_n77A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DC_2A-30A-66A-66A_n77A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DC_2A-46A_n41A-n66A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DC_2A-46C_n41A-n66A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DC_2A-46D_n41A-n66A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DC_2A-46A_n41A-n71A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DC_2A-46C_n41A-n71A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</w:rPr>
              <w:t>DC_2A-46D_n41A-n71A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DC_2A-46A_n41(2A)-n71A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DC_2A-46C_n41(2A)-n71A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DC_2A-46D_n41(2A)-n71A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DC_2A-46A-48A_n2A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DC_2A-46C-48A_n2A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DC_2A-46D-48A_n2A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DC_2A-46E-48A_n2A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DC_2A_n2A</w:t>
            </w:r>
            <w:r>
              <w:rPr>
                <w:rFonts w:hint="default"/>
                <w:b w:val="0"/>
                <w:szCs w:val="20"/>
                <w:vertAlign w:val="superscript"/>
                <w:lang w:val="en-US" w:eastAsia="fi-FI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DC_2A-46A-48A_n5A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DC_2A-46C-48A_n5A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DC_2A-46D-48A_n5A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DC_2A-46E-48A_n5A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  <w:lang w:eastAsia="fi-FI"/>
              </w:rPr>
              <w:t>DC_2A-46A-48A_</w:t>
            </w:r>
            <w:r>
              <w:rPr>
                <w:rFonts w:hint="default"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  <w:lang w:eastAsia="fi-FI"/>
              </w:rPr>
              <w:t>DC_2A-46C-48A_</w:t>
            </w:r>
            <w:r>
              <w:rPr>
                <w:rFonts w:hint="default"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  <w:lang w:eastAsia="fi-FI"/>
              </w:rPr>
              <w:t>DC_2A-46D-48A_</w:t>
            </w:r>
            <w:r>
              <w:rPr>
                <w:rFonts w:hint="default" w:eastAsia="Malgun Gothic"/>
                <w:szCs w:val="18"/>
                <w:lang w:eastAsia="ko-KR"/>
              </w:rPr>
              <w:t>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18"/>
                <w:lang w:eastAsia="fi-FI"/>
              </w:rPr>
              <w:t>DC_2A-46E-48A_</w:t>
            </w:r>
            <w:r>
              <w:rPr>
                <w:rFonts w:hint="default" w:eastAsia="Malgun Gothic"/>
                <w:szCs w:val="18"/>
                <w:lang w:eastAsia="ko-KR"/>
              </w:rPr>
              <w:t>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DC_2A_</w:t>
            </w:r>
            <w:r>
              <w:rPr>
                <w:rFonts w:hint="default" w:eastAsia="Malgun Gothic"/>
                <w:szCs w:val="20"/>
                <w:lang w:eastAsia="ko-KR"/>
              </w:rPr>
              <w:t>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2130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DC_2A-46A-66A_n5A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2130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DC_2A-46C-66A_n5A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DC_2A-46D-66A_n5A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DC_2A-46A-66A_n41A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DC_2A-46C-66A_n41A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DC_2A-46D-66A_n41A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DC_2A-46A-66A_n41(2A)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DC_2A-46C-66A_n41(2A)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DC_2A-46D-66A_n41(2A)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DC_2A-46A-66A_n71A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DC_2A-46C-66A_n71A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DC_2A-46D-66A_n71A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DC_2A-48A-(n)5AA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DC_2A-46A_n66A-n71A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DC_2A-46C_n66A-n71A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DC_2A-46D_n66A-n71A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DC_2A-48A_n48A-n66A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DC_2A-48A-66A_n2A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DC_2A-48C-66A_n2A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DC_2A-48D-66A_n2A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DC_2A-48E-66A_n2A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DC_66A_n2A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DC_48A_n2A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fi-FI"/>
              </w:rPr>
              <w:t>DC_2A_n2A</w:t>
            </w:r>
            <w:r>
              <w:rPr>
                <w:rFonts w:hint="default"/>
                <w:b/>
                <w:szCs w:val="20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DC_2A-48A-66A_n5A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DC_48A_n5A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ja-JP"/>
              </w:rPr>
              <w:t>DC_2A-48C-66A_n5A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ja-JP"/>
              </w:rPr>
              <w:t>DC_2A-48D-66A_n5A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DC_2A-48E-66A_n5A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ja-JP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ja-JP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DC_2A-48A-66A_n12A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48A_n12A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DC_2A-48A-66A_n66A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DC_2A-48C-66A_n66A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DC_2A-48D-66A_n66A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DC_2A-48E-66A_n66A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vertAlign w:val="superscript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DC_66A_n66A</w:t>
            </w:r>
            <w:r>
              <w:rPr>
                <w:rFonts w:hint="default"/>
                <w:b w:val="0"/>
                <w:szCs w:val="20"/>
                <w:vertAlign w:val="superscript"/>
                <w:lang w:val="en-US" w:eastAsia="fi-FI"/>
              </w:rPr>
              <w:t>4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DC_48A_n66A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DC_2A-48A-66A_n71A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48A_n71A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DC_2A-48A-66A_n77A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DC_2A-48C-66A_n77A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DC_2A-48A-66A_n77C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DC_2A-48C-66A_n77C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DC_2A-48D-66A_n77A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DC_2A-48E-66A_n77A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 w:cs="Arial"/>
                <w:szCs w:val="18"/>
              </w:rPr>
              <w:t>DC_2A-66A_n2A-n77A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</w:rPr>
              <w:t>DC_2A-66A-66A_n2A-n77A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DC_2A-66A-(n)5AA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DC_2A-66A_n2A-n77A</w:t>
            </w:r>
            <w:r>
              <w:rPr>
                <w:rFonts w:hint="default"/>
                <w:b w:val="0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DC_2A-66A-66A_n2A-n77A</w:t>
            </w:r>
            <w:r>
              <w:rPr>
                <w:rFonts w:hint="default"/>
                <w:b w:val="0"/>
                <w:bCs/>
                <w:szCs w:val="20"/>
                <w:vertAlign w:val="superscript"/>
                <w:lang w:eastAsia="fi-FI"/>
              </w:rPr>
              <w:t>9</w:t>
            </w:r>
            <w:r>
              <w:rPr>
                <w:rFonts w:hint="default" w:cs="Arial"/>
                <w:b w:val="0"/>
                <w:szCs w:val="20"/>
                <w:lang w:eastAsia="zh-CN"/>
              </w:rPr>
              <w:br w:type="textWrapping"/>
            </w:r>
            <w:r>
              <w:rPr>
                <w:rFonts w:hint="default" w:cs="Arial"/>
                <w:b w:val="0"/>
                <w:szCs w:val="20"/>
                <w:lang w:eastAsia="zh-CN"/>
              </w:rPr>
              <w:t>DC_2A-66A_n2A-n77C</w:t>
            </w:r>
            <w:r>
              <w:rPr>
                <w:rFonts w:hint="default"/>
                <w:b w:val="0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</w:rPr>
              <w:t>DC_2A-66A_n5A-n77A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DC_2A-2A-66A_n5A-n77A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DC_2A-66A-66A_n5A-n77A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DC_2A-66A_n5A-n77C</w:t>
            </w:r>
            <w:r>
              <w:rPr>
                <w:rFonts w:hint="default"/>
                <w:bCs/>
                <w:szCs w:val="20"/>
                <w:vertAlign w:val="superscript"/>
                <w:lang w:eastAsia="fi-FI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DC_2A-66A_n25A-n66A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7,8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DC_2A-66A_n38A-n78A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DC_66A_n38A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DC_2A-66A-71A_n38A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DC_2A-2A-66A-71A_n38A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color w:val="000000"/>
                <w:szCs w:val="20"/>
              </w:rPr>
              <w:t>DC_2A-66A-71A_n41A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fr-FR"/>
              </w:rPr>
            </w:pPr>
            <w:r>
              <w:rPr>
                <w:rFonts w:hint="default"/>
                <w:color w:val="000000"/>
                <w:szCs w:val="20"/>
                <w:lang w:val="fr-FR"/>
              </w:rPr>
              <w:t>DC_2A-2A-66A-71A_n41A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2A-66A-71A_n66A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DC_2A-66A-71A_n71A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2A-66A-71A_n78A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DC_2A-2A-66A-71A_n78A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  <w:r>
              <w:rPr>
                <w:rFonts w:hint="default" w:cs="Arial"/>
                <w:szCs w:val="20"/>
              </w:rPr>
              <w:t>A-</w:t>
            </w:r>
            <w:r>
              <w:rPr>
                <w:rFonts w:hint="default" w:cs="Arial"/>
                <w:szCs w:val="20"/>
                <w:lang w:eastAsia="zh-CN"/>
              </w:rPr>
              <w:t>66A-(</w:t>
            </w:r>
            <w:r>
              <w:rPr>
                <w:rFonts w:hint="default" w:cs="Arial"/>
                <w:szCs w:val="20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)71AA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DC_2A-66C-(n)71AA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DC_2A-66A_n41A-n71A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DC_2A-66A_n41C-n71A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DC_2A-66A_n41(2A)-n71A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DC_2A-66A_n66A-n77A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DC_2A-66A_n66A-n78A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DC_2A-66A-71A_n2A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vertAlign w:val="superscript"/>
                <w:lang w:val="en-US" w:eastAsia="zh-CN"/>
              </w:rPr>
            </w:pPr>
            <w:ins w:id="18" w:author="ZTE_Wubin" w:date="2022-03-07T13:56:11Z">
              <w:r>
                <w:rPr>
                  <w:rFonts w:hint="default"/>
                  <w:szCs w:val="20"/>
                </w:rPr>
                <w:t>DC_3A_n1A-n8A-n7</w:t>
              </w:r>
            </w:ins>
            <w:ins w:id="19" w:author="ZTE_Wubin" w:date="2022-03-07T13:56:11Z">
              <w:r>
                <w:rPr>
                  <w:rFonts w:hint="eastAsia"/>
                  <w:szCs w:val="20"/>
                  <w:lang w:eastAsia="zh-TW"/>
                </w:rPr>
                <w:t>8A</w:t>
              </w:r>
            </w:ins>
            <w:ins w:id="20" w:author="ZTE_Wubin" w:date="2022-03-07T14:24:54Z">
              <w:r>
                <w:rPr>
                  <w:rFonts w:hint="eastAsia" w:eastAsia="宋体"/>
                  <w:szCs w:val="20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" w:author="ZTE_Wubin" w:date="2022-03-07T13:56:11Z"/>
                <w:rFonts w:hint="default"/>
                <w:szCs w:val="20"/>
              </w:rPr>
            </w:pPr>
            <w:ins w:id="22" w:author="ZTE_Wubin" w:date="2022-03-07T13:56:11Z">
              <w:r>
                <w:rPr>
                  <w:rFonts w:hint="default"/>
                  <w:szCs w:val="20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" w:author="ZTE_Wubin" w:date="2022-03-07T13:56:11Z"/>
                <w:rFonts w:hint="default"/>
                <w:szCs w:val="20"/>
              </w:rPr>
            </w:pPr>
            <w:ins w:id="24" w:author="ZTE_Wubin" w:date="2022-03-07T13:56:11Z">
              <w:r>
                <w:rPr>
                  <w:rFonts w:hint="default"/>
                  <w:szCs w:val="20"/>
                </w:rPr>
                <w:t>DC_3A_n8A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ins w:id="25" w:author="ZTE_Wubin" w:date="2022-03-07T13:56:11Z">
              <w:r>
                <w:rPr>
                  <w:rFonts w:hint="default"/>
                  <w:szCs w:val="20"/>
                </w:rPr>
                <w:t>DC_3A_n7</w:t>
              </w:r>
            </w:ins>
            <w:ins w:id="26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27" w:author="ZTE_Wubin" w:date="2022-03-07T13:56:11Z">
              <w:r>
                <w:rPr>
                  <w:rFonts w:hint="default"/>
                  <w:szCs w:val="20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ascii="Arial" w:hAnsi="Arial" w:eastAsia="宋体" w:cs="Arial"/>
                <w:sz w:val="18"/>
                <w:szCs w:val="20"/>
                <w:vertAlign w:val="superscript"/>
                <w:lang w:val="en-US" w:eastAsia="zh-CN" w:bidi="ar-SA"/>
                <w:rPrChange w:id="28" w:author="ZTE_Wubin" w:date="2022-03-07T14:24:59Z">
                  <w:rPr>
                    <w:rFonts w:hint="default" w:ascii="Arial" w:hAnsi="Arial" w:eastAsia="MS Mincho" w:cs="Arial"/>
                    <w:sz w:val="18"/>
                    <w:szCs w:val="20"/>
                    <w:lang w:val="en-GB" w:eastAsia="zh-CN" w:bidi="ar-SA"/>
                  </w:rPr>
                </w:rPrChange>
              </w:rPr>
            </w:pPr>
            <w:ins w:id="29" w:author="ZTE_Wubin" w:date="2022-03-07T13:56:11Z">
              <w:r>
                <w:rPr>
                  <w:rFonts w:hint="default"/>
                  <w:szCs w:val="20"/>
                </w:rPr>
                <w:t>DC_3A</w:t>
              </w:r>
            </w:ins>
            <w:ins w:id="30" w:author="ZTE_Wubin" w:date="2022-03-07T13:56:11Z">
              <w:r>
                <w:rPr>
                  <w:rFonts w:hint="eastAsia"/>
                  <w:szCs w:val="20"/>
                  <w:lang w:eastAsia="zh-TW"/>
                </w:rPr>
                <w:t>-3A</w:t>
              </w:r>
            </w:ins>
            <w:ins w:id="31" w:author="ZTE_Wubin" w:date="2022-03-07T13:56:11Z">
              <w:r>
                <w:rPr>
                  <w:rFonts w:hint="default"/>
                  <w:szCs w:val="20"/>
                </w:rPr>
                <w:t>_n1A-n8A-n7</w:t>
              </w:r>
            </w:ins>
            <w:ins w:id="32" w:author="ZTE_Wubin" w:date="2022-03-07T13:56:11Z">
              <w:r>
                <w:rPr>
                  <w:rFonts w:hint="eastAsia"/>
                  <w:szCs w:val="20"/>
                  <w:lang w:eastAsia="zh-TW"/>
                </w:rPr>
                <w:t>8A</w:t>
              </w:r>
            </w:ins>
            <w:ins w:id="33" w:author="ZTE_Wubin" w:date="2022-03-07T14:25:00Z">
              <w:r>
                <w:rPr>
                  <w:rFonts w:hint="eastAsia" w:eastAsia="宋体"/>
                  <w:szCs w:val="20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4" w:author="ZTE_Wubin" w:date="2022-03-07T13:56:11Z"/>
                <w:rFonts w:hint="default"/>
                <w:szCs w:val="20"/>
              </w:rPr>
            </w:pPr>
            <w:ins w:id="35" w:author="ZTE_Wubin" w:date="2022-03-07T13:56:11Z">
              <w:r>
                <w:rPr>
                  <w:rFonts w:hint="default"/>
                  <w:szCs w:val="20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6" w:author="ZTE_Wubin" w:date="2022-03-07T13:56:11Z"/>
                <w:rFonts w:hint="default"/>
                <w:szCs w:val="20"/>
              </w:rPr>
            </w:pPr>
            <w:ins w:id="37" w:author="ZTE_Wubin" w:date="2022-03-07T13:56:11Z">
              <w:r>
                <w:rPr>
                  <w:rFonts w:hint="default"/>
                  <w:szCs w:val="20"/>
                </w:rPr>
                <w:t>DC_3A_n8A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eastAsia="MS Mincho" w:cs="Arial"/>
                <w:sz w:val="18"/>
                <w:szCs w:val="20"/>
                <w:lang w:val="en-GB" w:eastAsia="zh-CN" w:bidi="ar-SA"/>
              </w:rPr>
            </w:pPr>
            <w:ins w:id="38" w:author="ZTE_Wubin" w:date="2022-03-07T13:56:11Z">
              <w:r>
                <w:rPr>
                  <w:rFonts w:hint="default"/>
                  <w:szCs w:val="20"/>
                </w:rPr>
                <w:t>DC_3A_n7</w:t>
              </w:r>
            </w:ins>
            <w:ins w:id="39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40" w:author="ZTE_Wubin" w:date="2022-03-07T13:56:11Z">
              <w:r>
                <w:rPr>
                  <w:rFonts w:hint="default"/>
                  <w:szCs w:val="20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szCs w:val="20"/>
                <w:lang w:eastAsia="zh-CN"/>
              </w:rPr>
              <w:t>DC_3A_n1A-n77A-n79A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</w:t>
            </w:r>
            <w:r>
              <w:rPr>
                <w:rFonts w:hint="eastAsia" w:cs="Arial"/>
                <w:szCs w:val="20"/>
                <w:lang w:val="en-US" w:eastAsia="zh-CN"/>
              </w:rPr>
              <w:t>7</w:t>
            </w:r>
            <w:r>
              <w:rPr>
                <w:rFonts w:hint="default" w:cs="Arial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DC_3A_n1A-n78A-n79A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DC_3A-5A-7A_n77A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DC_3A-5A-7A_n77(2A)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DC_3A-5A-7A-7A_n77A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DC_3A-5A-7A-7A_n77(2A)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DC_3A_n77A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DC_5A_n77A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 xml:space="preserve">DC_3A-5A-7A_n78A 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DC_3C-5A-7A_n78A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DC_3A-5A-7A_n78C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zh-CN"/>
              </w:rPr>
              <w:t>DC_3A-5A-7A_n78(2A)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DC_3A-5A-7A-7A_n78A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DC_3A-5A-7A-7A_n78C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zh-CN"/>
              </w:rPr>
              <w:t>DC_3A-5A-7A-7A_n78(2A)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TW"/>
              </w:rPr>
              <w:t>DC_3A-7A_n1A-n8A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DC_3A-3A-7A_n1A-n8A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DC_3A-7A-7A_n1A-n8A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DC_3A-3A-7A-7A_n1A-n8A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DC_3A-7A_n1A-n40A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DC_3A-7A_n1A-n78A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DC_3C-7A_n1A-n78A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DC_3C_n1A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DC_3A</w:t>
            </w:r>
            <w:r>
              <w:rPr>
                <w:rFonts w:hint="default" w:cs="Arial"/>
                <w:szCs w:val="18"/>
                <w:lang w:val="fr-FR" w:eastAsia="zh-TW"/>
              </w:rPr>
              <w:t>-3A</w:t>
            </w:r>
            <w:r>
              <w:rPr>
                <w:rFonts w:hint="default" w:eastAsia="MS Mincho" w:cs="Arial"/>
                <w:szCs w:val="18"/>
                <w:lang w:val="fr-FR"/>
              </w:rPr>
              <w:t>-7A_n1A-n78A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DC_3A-</w:t>
            </w:r>
            <w:r>
              <w:rPr>
                <w:rFonts w:hint="default" w:cs="Arial"/>
                <w:szCs w:val="18"/>
                <w:lang w:val="fr-FR" w:eastAsia="zh-TW"/>
              </w:rPr>
              <w:t>7A-</w:t>
            </w:r>
            <w:r>
              <w:rPr>
                <w:rFonts w:hint="default" w:eastAsia="MS Mincho" w:cs="Arial"/>
                <w:szCs w:val="18"/>
                <w:lang w:val="fr-FR"/>
              </w:rPr>
              <w:t>7A_n1A-n78A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3A-7A-</w:t>
            </w:r>
            <w:r>
              <w:rPr>
                <w:rFonts w:hint="default" w:eastAsia="MS Mincho" w:cs="Arial"/>
                <w:szCs w:val="18"/>
              </w:rPr>
              <w:t>7A_n1A-n78A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DC_3A-7C_n1A-n78A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DC_3C-7C_n1A-n78A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DC_7C_n1A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DC_3A-5A-41A_n79A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DC_3A-7A_n3A-n78A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eastAsia="Yu Mincho"/>
                <w:szCs w:val="20"/>
                <w:vertAlign w:val="superscript"/>
              </w:rPr>
              <w:t>4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DC_3A-7C_n3A-n78A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eastAsia="Yu Mincho"/>
                <w:szCs w:val="20"/>
                <w:vertAlign w:val="superscript"/>
              </w:rPr>
              <w:t>4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DC_7C_n3A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 xml:space="preserve">DC_3A_n78A 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DC_7C_n78A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DC_3A-7A_n5A-n78A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DC_3A-7C_n5A-n78A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DC_3C-7A_n5A-n78A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DC_3C-7C_n5A-n78A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DC_3A-7A_n7A-n78A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  <w:lang w:val="fr-FR" w:eastAsia="ko-KR"/>
              </w:rPr>
              <w:t>DC_3A-3A-7A_n7A-n78A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DC_3C-7A_n7A-n78A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3A-7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-8A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3A-3A-7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-8A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 w:eastAsia="zh-TW"/>
              </w:rPr>
              <w:t>3A-7A-7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  <w:r>
              <w:rPr>
                <w:rFonts w:hint="default"/>
                <w:szCs w:val="20"/>
                <w:lang w:val="fr-FR" w:eastAsia="zh-TW"/>
              </w:rPr>
              <w:t>-8A</w:t>
            </w:r>
            <w:r>
              <w:rPr>
                <w:rFonts w:hint="default"/>
                <w:szCs w:val="20"/>
                <w:lang w:val="fr-FR" w:eastAsia="fi-FI"/>
              </w:rPr>
              <w:t>_n</w:t>
            </w:r>
            <w:r>
              <w:rPr>
                <w:rFonts w:hint="default"/>
                <w:szCs w:val="20"/>
                <w:lang w:val="fr-FR" w:eastAsia="zh-TW"/>
              </w:rPr>
              <w:t>1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 w:eastAsia="zh-TW"/>
              </w:rPr>
              <w:t>3A-3A-7A-7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  <w:r>
              <w:rPr>
                <w:rFonts w:hint="default"/>
                <w:szCs w:val="20"/>
                <w:lang w:val="fr-FR" w:eastAsia="zh-TW"/>
              </w:rPr>
              <w:t>-8A</w:t>
            </w:r>
            <w:r>
              <w:rPr>
                <w:rFonts w:hint="default"/>
                <w:szCs w:val="20"/>
                <w:lang w:val="fr-FR" w:eastAsia="fi-FI"/>
              </w:rPr>
              <w:t>_n</w:t>
            </w:r>
            <w:r>
              <w:rPr>
                <w:rFonts w:hint="default"/>
                <w:szCs w:val="20"/>
                <w:lang w:val="fr-FR" w:eastAsia="zh-TW"/>
              </w:rPr>
              <w:t>1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DC_3A-7A-8A_n28A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color w:val="000000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val="fi-FI" w:eastAsia="fi-FI"/>
              </w:rPr>
              <w:t>DC_3A-7A-8A_n40A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color w:val="000000"/>
                <w:szCs w:val="18"/>
              </w:rPr>
            </w:pPr>
            <w:r>
              <w:rPr>
                <w:rFonts w:hint="default" w:cs="Arial"/>
                <w:bCs/>
                <w:color w:val="000000"/>
                <w:szCs w:val="18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bCs/>
                <w:color w:val="000000"/>
                <w:szCs w:val="18"/>
              </w:rPr>
              <w:t>DC_7A_n40A</w:t>
            </w:r>
            <w:r>
              <w:rPr>
                <w:rFonts w:hint="default" w:cs="Arial"/>
                <w:bCs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bCs/>
                <w:color w:val="000000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3A-7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-8A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77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3A-7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-8A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DC_3A_n78A,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,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kern w:val="2"/>
                <w:szCs w:val="20"/>
                <w:lang w:val="fr-FR" w:eastAsia="zh-CN"/>
              </w:rPr>
              <w:t>DC_3A-7A-8A_n78(2A)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DC_3A_n78A,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,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 w:eastAsia="fi-FI"/>
              </w:rPr>
              <w:t>DC_</w:t>
            </w:r>
            <w:r>
              <w:rPr>
                <w:rFonts w:hint="default"/>
                <w:szCs w:val="20"/>
                <w:lang w:val="fr-FR" w:eastAsia="zh-TW"/>
              </w:rPr>
              <w:t>8</w:t>
            </w:r>
            <w:r>
              <w:rPr>
                <w:rFonts w:hint="default"/>
                <w:szCs w:val="20"/>
                <w:lang w:val="fr-FR" w:eastAsia="fi-FI"/>
              </w:rPr>
              <w:t>A_n</w:t>
            </w:r>
            <w:r>
              <w:rPr>
                <w:rFonts w:hint="default"/>
                <w:szCs w:val="20"/>
                <w:lang w:val="fr-FR" w:eastAsia="zh-TW"/>
              </w:rPr>
              <w:t>78</w:t>
            </w:r>
            <w:r>
              <w:rPr>
                <w:rFonts w:hint="default"/>
                <w:szCs w:val="20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DC_3A-3A-7A-8A_n78A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DC_3A-7A-7A-8A_n78A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DC_3A-3A-7A-7A-8A_n78A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A_n7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  <w:lang w:eastAsia="fi-FI"/>
              </w:rPr>
              <w:t>A_n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DC_3A-7A_n8A-n78A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DC_3A-3A-7A_n8A-n78A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DC_3A-7A-7A_n8A-n78A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TW"/>
              </w:rPr>
              <w:t>DC_3A-3A-7A-7A_n8A-n78A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DC_3A-3A-7A_n8A-n78A</w:t>
            </w:r>
            <w:r>
              <w:rPr>
                <w:rFonts w:hint="default" w:cs="Arial"/>
                <w:szCs w:val="20"/>
                <w:vertAlign w:val="superscript"/>
                <w:lang w:val="fr-FR" w:eastAsia="zh-TW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DC_3A-7A-7A_n8A-n78A</w:t>
            </w:r>
            <w:r>
              <w:rPr>
                <w:rFonts w:hint="default" w:cs="Arial"/>
                <w:szCs w:val="20"/>
                <w:vertAlign w:val="superscript"/>
                <w:lang w:val="fr-FR" w:eastAsia="zh-TW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DC_3A-3A-7A-7A_n8A-n78A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TW"/>
              </w:rPr>
            </w:pPr>
            <w:r>
              <w:rPr>
                <w:rFonts w:hint="default" w:cs="Arial"/>
                <w:szCs w:val="20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DC_3C-7A-20A_n1A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DC_3A-7C-20A_n1A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DC_3C-7C-20A_n1A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DC_3C_</w:t>
            </w:r>
            <w:r>
              <w:rPr>
                <w:rFonts w:hint="default"/>
                <w:szCs w:val="20"/>
                <w:lang w:eastAsia="ja-JP"/>
              </w:rPr>
              <w:t>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C_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DC_3A-7A-20A_n8A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20A</w:t>
            </w:r>
            <w:r>
              <w:rPr>
                <w:rFonts w:hint="default"/>
                <w:szCs w:val="20"/>
                <w:lang w:eastAsia="fi-FI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DC_3A-7A-20A_n28A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DC_3A-7A-20A_n38A</w:t>
            </w:r>
            <w:r>
              <w:rPr>
                <w:rFonts w:hint="default"/>
                <w:color w:val="000000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/>
                <w:szCs w:val="20"/>
              </w:rPr>
              <w:t>DC_3A-7A-20A_n78A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3C-7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lang w:eastAsia="zh-TW"/>
              </w:rPr>
              <w:t>-20A</w:t>
            </w:r>
            <w:r>
              <w:rPr>
                <w:rFonts w:hint="default"/>
                <w:szCs w:val="20"/>
                <w:lang w:eastAsia="fi-FI"/>
              </w:rPr>
              <w:t>_n</w:t>
            </w:r>
            <w:r>
              <w:rPr>
                <w:rFonts w:hint="default"/>
                <w:szCs w:val="20"/>
                <w:lang w:eastAsia="zh-TW"/>
              </w:rPr>
              <w:t>78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DC_3A-7A-28A_n1A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DC_3A-7A-7A-28A_n1A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DC_3A-7A-7A-28A_n1A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DC_3A-7A-28A_n3A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eastAsia="zh-CN"/>
              </w:rPr>
              <w:t>DC_3A-7C-28A_n3A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DC_3A-7A-28A_n5A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DC_3A-7C-28A_n5A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DC_3C-7A-28A_n5A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DC_3C-7C-28A_n5A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DC_3C-7A-28A_n7A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DC_3A-3A-7A-28A_n7A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DC_3A-7A-28A_n40A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DC_3A-7A-28A_n78A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 w:cs="Arial"/>
                <w:szCs w:val="18"/>
                <w:lang w:eastAsia="ja-JP"/>
              </w:rPr>
              <w:t>DC_3A-7C-28A_n78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DC_3C-7A-28A_n78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DC_3C-7C-28A_n78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DC_3A-7A_n28A-n78A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DC_3A-7C_n28A-n78A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DC_3C-7A_n28A-n78A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DC_3C-7C_n28A-n78A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200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DC_3A-7A-32A_n1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DC_3A-7A-32A_n28A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200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DC_3C-7A-32A_n28A</w:t>
            </w:r>
          </w:p>
        </w:tc>
        <w:tc>
          <w:tcPr>
            <w:tcW w:w="3549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200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DC_3A-7A-32A_n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vertAlign w:val="superscript"/>
                <w:lang w:val="fi-FI" w:eastAsia="fi-FI"/>
              </w:rPr>
            </w:pPr>
            <w:bookmarkStart w:id="51" w:name="OLE_LINK74"/>
            <w:r>
              <w:rPr>
                <w:rFonts w:hint="default"/>
                <w:b w:val="0"/>
                <w:szCs w:val="20"/>
                <w:lang w:val="fi-FI" w:eastAsia="fi-FI"/>
              </w:rPr>
              <w:t>DC_3A-7A-38A_n28A</w:t>
            </w:r>
            <w:bookmarkEnd w:id="51"/>
            <w:r>
              <w:rPr>
                <w:rFonts w:hint="default"/>
                <w:b w:val="0"/>
                <w:szCs w:val="20"/>
                <w:vertAlign w:val="superscript"/>
                <w:lang w:val="fi-FI" w:eastAsia="fi-FI"/>
              </w:rPr>
              <w:t>10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fi-FI"/>
              </w:rPr>
              <w:t>DC_3C-7A-38A_n28A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10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DC_3A-7A-40A_n1A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DC_3A-7A-40C_n1A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40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n1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eastAsia="ja-JP"/>
              </w:rPr>
              <w:t>DC_3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  <w:r>
              <w:rPr>
                <w:rFonts w:hint="default"/>
                <w:szCs w:val="20"/>
                <w:lang w:eastAsia="ja-JP"/>
              </w:rPr>
              <w:t>-40</w:t>
            </w:r>
            <w:r>
              <w:rPr>
                <w:rFonts w:hint="eastAsia"/>
                <w:szCs w:val="20"/>
                <w:lang w:val="en-US" w:eastAsia="ja-JP"/>
              </w:rPr>
              <w:t>C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  <w:r>
              <w:rPr>
                <w:rFonts w:hint="eastAsia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DC_3A-7A-40A_n78(2A)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DC_3A-7A-40C_n78(2A)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DC_7A_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DC_3A-7A_n40A-n78A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DC_3A-7A_SUL_n78A-n80A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DC_3C-7A_SUL_n78A-n80A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DC_3A_n80A_ULSUP-TDM_n78A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DC_3A-8A_n1A-n28A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DC_3A-8A_n1A-n40A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DC_3A-</w:t>
            </w:r>
            <w:r>
              <w:rPr>
                <w:rFonts w:hint="default" w:cs="Arial"/>
                <w:szCs w:val="18"/>
                <w:lang w:val="fr-FR" w:eastAsia="zh-TW"/>
              </w:rPr>
              <w:t>3A-8</w:t>
            </w:r>
            <w:r>
              <w:rPr>
                <w:rFonts w:hint="default" w:eastAsia="MS Mincho" w:cs="Arial"/>
                <w:szCs w:val="18"/>
                <w:lang w:val="fr-FR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DC_3A-8A-11A_n28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DC_3A-8A-11A_n77</w:t>
            </w:r>
            <w:r>
              <w:rPr>
                <w:rFonts w:hint="default"/>
                <w:szCs w:val="20"/>
                <w:lang w:val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DC_3A-8A-11A_n77(2</w:t>
            </w:r>
            <w:r>
              <w:rPr>
                <w:rFonts w:hint="default"/>
                <w:szCs w:val="20"/>
                <w:lang w:val="fi-FI"/>
              </w:rPr>
              <w:t>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DC_3A-8A-20A_n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DC_3A-8A-20A_n78A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DC_3A-8A_n28A-n77A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DC_3A-8A_n28A-n77(2A)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</w:t>
            </w:r>
            <w:r>
              <w:rPr>
                <w:rFonts w:hint="default" w:eastAsia="Malgun Gothic" w:cs="Arial"/>
                <w:szCs w:val="20"/>
                <w:lang w:eastAsia="ko-KR"/>
              </w:rPr>
              <w:t>_</w:t>
            </w:r>
            <w:r>
              <w:rPr>
                <w:rFonts w:hint="default" w:cs="Arial"/>
                <w:szCs w:val="20"/>
                <w:lang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DC_3A-8A_n28A-n78A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DC_3A-8A_n40A-n78A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DC_3A-8A-40A_n1A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DC_3A-8A-40C_n1A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-8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-40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_n78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DC_3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-8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  <w:r>
              <w:rPr>
                <w:rFonts w:hint="default" w:cs="Arial"/>
                <w:szCs w:val="18"/>
                <w:lang w:eastAsia="ja-JP"/>
              </w:rPr>
              <w:t>-40</w:t>
            </w:r>
            <w:r>
              <w:rPr>
                <w:rFonts w:hint="default" w:cs="Arial"/>
                <w:szCs w:val="18"/>
                <w:lang w:val="en-US" w:eastAsia="ja-JP"/>
              </w:rPr>
              <w:t>C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cs="Arial"/>
                <w:szCs w:val="18"/>
                <w:lang w:eastAsia="zh-CN"/>
              </w:rPr>
              <w:t>7</w:t>
            </w:r>
            <w:r>
              <w:rPr>
                <w:rFonts w:hint="default" w:cs="Arial"/>
                <w:szCs w:val="18"/>
                <w:lang w:eastAsia="ja-JP"/>
              </w:rPr>
              <w:t>8</w:t>
            </w:r>
            <w:r>
              <w:rPr>
                <w:rFonts w:hint="default" w:cs="Arial"/>
                <w:szCs w:val="18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fi-FI"/>
              </w:rPr>
              <w:t>DC_3A_</w:t>
            </w:r>
            <w:r>
              <w:rPr>
                <w:rFonts w:hint="default" w:cs="Arial"/>
                <w:szCs w:val="18"/>
                <w:lang w:eastAsia="ja-JP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val="en-US" w:eastAsia="fi-FI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DC_8A_</w:t>
            </w:r>
            <w:r>
              <w:rPr>
                <w:rFonts w:hint="default" w:cs="Arial"/>
                <w:szCs w:val="18"/>
                <w:lang w:val="en-US" w:eastAsia="ja-JP"/>
              </w:rPr>
              <w:t>n78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</w:t>
            </w:r>
            <w:r>
              <w:rPr>
                <w:rFonts w:hint="default" w:cs="Arial"/>
                <w:szCs w:val="18"/>
                <w:lang w:val="en-US" w:eastAsia="ja-JP"/>
              </w:rPr>
              <w:t>40</w:t>
            </w:r>
            <w:r>
              <w:rPr>
                <w:rFonts w:hint="default" w:cs="Arial"/>
                <w:szCs w:val="18"/>
                <w:lang w:val="en-US" w:eastAsia="fi-FI"/>
              </w:rPr>
              <w:t>A_</w:t>
            </w:r>
            <w:r>
              <w:rPr>
                <w:rFonts w:hint="default" w:cs="Arial"/>
                <w:szCs w:val="18"/>
                <w:lang w:val="en-US" w:eastAsia="ja-JP"/>
              </w:rPr>
              <w:t>n78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DC_3A-8A-40A_n78(2A)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DC_3A-8A-40C_n78(2A)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fi-FI"/>
              </w:rPr>
              <w:t>DC_3A_</w:t>
            </w:r>
            <w:r>
              <w:rPr>
                <w:rFonts w:hint="default" w:cs="Arial"/>
                <w:szCs w:val="18"/>
                <w:lang w:eastAsia="ja-JP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val="en-US" w:eastAsia="fi-FI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DC_8A_</w:t>
            </w:r>
            <w:r>
              <w:rPr>
                <w:rFonts w:hint="default" w:cs="Arial"/>
                <w:szCs w:val="18"/>
                <w:lang w:val="en-US" w:eastAsia="ja-JP"/>
              </w:rPr>
              <w:t>n78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fi-FI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</w:t>
            </w:r>
            <w:r>
              <w:rPr>
                <w:rFonts w:hint="default" w:cs="Arial"/>
                <w:szCs w:val="18"/>
                <w:lang w:val="en-US" w:eastAsia="ja-JP"/>
              </w:rPr>
              <w:t>40</w:t>
            </w:r>
            <w:r>
              <w:rPr>
                <w:rFonts w:hint="default" w:cs="Arial"/>
                <w:szCs w:val="18"/>
                <w:lang w:val="en-US" w:eastAsia="fi-FI"/>
              </w:rPr>
              <w:t>A_</w:t>
            </w:r>
            <w:r>
              <w:rPr>
                <w:rFonts w:hint="default" w:cs="Arial"/>
                <w:szCs w:val="18"/>
                <w:lang w:val="en-US" w:eastAsia="ja-JP"/>
              </w:rPr>
              <w:t>n78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</w:t>
            </w:r>
            <w:r>
              <w:rPr>
                <w:rFonts w:hint="default" w:eastAsia="Malgun Gothic"/>
                <w:szCs w:val="20"/>
              </w:rPr>
              <w:t>8A-42A_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DC_3A-8</w:t>
            </w:r>
            <w:r>
              <w:rPr>
                <w:rFonts w:hint="default" w:eastAsia="Malgun Gothic"/>
                <w:szCs w:val="20"/>
              </w:rPr>
              <w:t>A-42C_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77</w:t>
            </w:r>
            <w:r>
              <w:rPr>
                <w:rFonts w:hint="default"/>
                <w:szCs w:val="20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DC_3A-8A_SUL_n78A-n80A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DC_3A_n80A_ULSUP-TDM_n78A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18"/>
              </w:rPr>
              <w:t>DC_3A-11A_n28A-n77A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DC_3A-18A_n3A-n41A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DC_3A_n3A</w:t>
            </w:r>
            <w:r>
              <w:rPr>
                <w:rFonts w:hint="default" w:eastAsia="Yu Mincho"/>
                <w:szCs w:val="20"/>
                <w:vertAlign w:val="superscript"/>
                <w:lang w:eastAsia="ja-JP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 w:eastAsia="MS Mincho"/>
                <w:szCs w:val="16"/>
              </w:rPr>
              <w:t>DC_3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-18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_n3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-n77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vertAlign w:val="superscript"/>
                <w:lang w:eastAsia="zh-CN"/>
              </w:rPr>
            </w:pPr>
            <w:r>
              <w:rPr>
                <w:rFonts w:hint="default"/>
                <w:szCs w:val="16"/>
              </w:rPr>
              <w:t>DC_3A_n3A</w:t>
            </w:r>
            <w:r>
              <w:rPr>
                <w:rFonts w:hint="default"/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18</w:t>
            </w:r>
            <w:r>
              <w:rPr>
                <w:rFonts w:hint="default"/>
                <w:szCs w:val="16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18</w:t>
            </w:r>
            <w:r>
              <w:rPr>
                <w:rFonts w:hint="default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 w:eastAsia="MS Mincho"/>
                <w:szCs w:val="16"/>
              </w:rPr>
              <w:t>DC_3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-18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_n3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szCs w:val="16"/>
              </w:rPr>
              <w:t>-n78</w:t>
            </w:r>
            <w:r>
              <w:rPr>
                <w:rFonts w:hint="default" w:eastAsia="等线"/>
                <w:szCs w:val="16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vertAlign w:val="superscript"/>
                <w:lang w:eastAsia="zh-CN"/>
              </w:rPr>
            </w:pPr>
            <w:r>
              <w:rPr>
                <w:rFonts w:hint="default"/>
                <w:szCs w:val="16"/>
              </w:rPr>
              <w:t>DC_3A_n3A</w:t>
            </w:r>
            <w:r>
              <w:rPr>
                <w:rFonts w:hint="default"/>
                <w:szCs w:val="16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18</w:t>
            </w:r>
            <w:r>
              <w:rPr>
                <w:rFonts w:hint="default"/>
                <w:szCs w:val="16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18</w:t>
            </w:r>
            <w:r>
              <w:rPr>
                <w:rFonts w:hint="default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DC_3A-18A_n28A-n41A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DC_3A-18A_n41A-n77A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DC_3A-18A_n41A-n78A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DC_3A-18A-42A_n77A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DC_3A-18A-42C_n77A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n77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DC_3A-18A-42A_n78A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DC_3A-18A-42C_n78A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DC_3A-18A-42A_n79A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DC_3A-19A_n1A-n77A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DC_3A-19A_n1A-n78A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DC_3A-19A_n1A-n79A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DC_3A-19A-21A_n77A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DC_3A-19A-21A_n77C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DC_3A-19A-21A_n78A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DC_3A-19A-21A_n78C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DC_3A-19A-21A_n79A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DC_3A-19A-21A_n79C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3A-19A-42A_n1A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3A-19A-42C_n1A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3A-19A-42C_n77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3A-19A-42C_n77</w:t>
            </w:r>
            <w:r>
              <w:rPr>
                <w:rFonts w:hint="default"/>
                <w:szCs w:val="20"/>
              </w:rPr>
              <w:t>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3A-19A-42D_n77C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3A-19A-42C_n78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3A-19A-42C_n78C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DC_3A-19A-42A_n79A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DC_3A-19A-42A_n79C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3A-19A-42C_n79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3A-19A-42C_n79C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3A-19A-42D_n79C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ko-KR"/>
              </w:rPr>
              <w:t>DC_3A-19A_n77A-n79A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ko-KR"/>
              </w:rPr>
              <w:t>DC_3A-19A_n78A-n79A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DC_3A-20A_n1A-n7A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DC_3C-20A_n1A-n7A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DC_3C_n1A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DC_3A-20A_n1A-n28A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DC_3C-20A_n1A-n28A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DC_3C_n1A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DC_3A-20A_n1A-n78A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等线"/>
                <w:szCs w:val="20"/>
                <w:lang w:eastAsia="zh-CN"/>
              </w:rPr>
              <w:t>DC_3C-20A_n1A-n78A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DC_3A-20A_n7A-n28A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bookmarkStart w:id="52" w:name="OLE_LINK27"/>
            <w:bookmarkStart w:id="53" w:name="OLE_LINK26"/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DC_20A_n28A</w:t>
            </w:r>
            <w:bookmarkEnd w:id="52"/>
            <w:bookmarkEnd w:id="5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DC_3C-20A_n7A-n28A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DC_3A-20A_n8A-n78A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2180"/>
                <w:tab w:val="left" w:pos="2610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fi-FI"/>
              </w:rPr>
              <w:t>DC_3A-20A-28A_n1A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DC_3A-20A_n28A-n78A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2,3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DC_3C-20A_n28A-n78A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2,3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DC_3A-20A-32A_n1A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fi-FI" w:eastAsia="fi-FI"/>
              </w:rPr>
            </w:pPr>
            <w:r>
              <w:rPr>
                <w:rFonts w:hint="default"/>
                <w:b w:val="0"/>
                <w:szCs w:val="20"/>
                <w:lang w:val="fi-FI" w:eastAsia="fi-FI"/>
              </w:rPr>
              <w:t>DC_3A-20A-32A_n28A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fi-FI"/>
              </w:rPr>
              <w:t>DC_3C-20A-32A_n28A</w:t>
            </w:r>
          </w:p>
        </w:tc>
        <w:tc>
          <w:tcPr>
            <w:tcW w:w="3549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DC_3A-20A-32A_n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2"/>
                <w:lang w:eastAsia="zh-CN"/>
              </w:rPr>
              <w:t>DC_3A-20A-38A_n78A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2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DC_3A-20A_n38A-n78A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DC_3A-20A-40A_n78A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DC_3A-20A-40C_n78A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DC_3A-20A-40A_n78(2A)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DC_3A-20A-40C_n78(2A)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DC_3A-20A_n41A-n78A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  <w:lang w:eastAsia="zh-CN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DC_3A-20A_SUL_n78A-n80A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DC_3C-20A_SUL_n78A-n80A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DC_3A_n80A_ULSUP-TDM_n78A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DC_3A-21A_n28A-n77A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</w:t>
            </w:r>
            <w:r>
              <w:rPr>
                <w:rFonts w:hint="default" w:cs="Arial"/>
                <w:szCs w:val="20"/>
                <w:lang w:val="en-US" w:eastAsia="ja-JP"/>
              </w:rPr>
              <w:t>77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77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DC_3A-21A_n28A-n78A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DC_3A-21A_n28A-n79A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</w:t>
            </w:r>
            <w:r>
              <w:rPr>
                <w:rFonts w:hint="default" w:cs="Arial"/>
                <w:szCs w:val="20"/>
                <w:lang w:val="en-US" w:eastAsia="ja-JP"/>
              </w:rPr>
              <w:t>28</w:t>
            </w:r>
            <w:r>
              <w:rPr>
                <w:rFonts w:hint="default" w:cs="Arial"/>
                <w:szCs w:val="20"/>
                <w:lang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</w:t>
            </w:r>
            <w:r>
              <w:rPr>
                <w:rFonts w:hint="default" w:cs="Arial"/>
                <w:szCs w:val="20"/>
                <w:lang w:val="en-US" w:eastAsia="ja-JP"/>
              </w:rPr>
              <w:t>21</w:t>
            </w:r>
            <w:r>
              <w:rPr>
                <w:rFonts w:hint="default" w:cs="Arial"/>
                <w:szCs w:val="20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3A-21A-42A_n1A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3A-21A-42C_n1A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DC_3A-21A_n1A-n77A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DC_3A-21A_n1A-n78A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DC_3A-21A_n1A-n79A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3A-21A-42A_n77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3A-21A-42C_n77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3A-21A-42C_n77C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3A-21A-42D_n77C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21A_n77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3A-21A-42A_n78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3A-21A-42C_n78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3A-21A-42C_n78C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21A_n78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3A-21A-42A_n79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3A-21A-42C_n79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3A-21A-42C_n79C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3A-21A-42D_n79C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3A_n79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</w:t>
            </w:r>
            <w:r>
              <w:rPr>
                <w:rFonts w:hint="default"/>
                <w:szCs w:val="20"/>
                <w:lang w:eastAsia="ja-JP"/>
              </w:rPr>
              <w:t>21A_n79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DC_3A-21A_n77A-n79A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DC_3A-21A_n78A-n79A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DC_3A-28A_n1A-n40A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DC_3A-28A_n1A-n78A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DC_3A_n1A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DC_28A_n1A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DC_3A-28A_n3A-n78A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eastAsia="Yu Mincho"/>
                <w:szCs w:val="20"/>
                <w:vertAlign w:val="superscript"/>
              </w:rPr>
              <w:t>4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DC_3C-28A_n5A-n78A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DC_3A-28A_n7A-n78A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val="fr-FR" w:eastAsia="ko-KR"/>
              </w:rPr>
            </w:pPr>
            <w:r>
              <w:rPr>
                <w:rFonts w:hint="default" w:eastAsia="Malgun Gothic" w:cs="Arial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val="fr-FR" w:eastAsia="zh-CN"/>
              </w:rPr>
            </w:pPr>
            <w:r>
              <w:rPr>
                <w:rFonts w:hint="default" w:cs="Arial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DC_3A-28A_n7B-n78A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val="fr-FR" w:eastAsia="ko-KR"/>
              </w:rPr>
            </w:pPr>
            <w:r>
              <w:rPr>
                <w:rFonts w:hint="default" w:eastAsia="Malgun Gothic" w:cs="Arial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DC_3C-28A_n7A-n78A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6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DC_3C-28A_n7B-n78A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DC_3C-n7B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bCs/>
                <w:szCs w:val="16"/>
                <w:lang w:eastAsia="ko-KR"/>
              </w:rPr>
            </w:pPr>
            <w:r>
              <w:rPr>
                <w:rFonts w:hint="default"/>
                <w:bCs/>
                <w:szCs w:val="20"/>
                <w:lang w:val="fi-FI" w:eastAsia="fi-FI"/>
              </w:rPr>
              <w:t>DC_3A-28A-32A_n1A</w:t>
            </w:r>
          </w:p>
        </w:tc>
        <w:tc>
          <w:tcPr>
            <w:tcW w:w="3549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6"/>
                <w:lang w:eastAsia="zh-CN"/>
              </w:rPr>
            </w:pPr>
            <w:r>
              <w:rPr>
                <w:rFonts w:hint="default" w:cs="Arial"/>
                <w:bCs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DC_3A-28A-40A_n78A</w:t>
            </w:r>
          </w:p>
        </w:tc>
        <w:tc>
          <w:tcPr>
            <w:tcW w:w="3573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DC_3A_</w:t>
            </w:r>
            <w:r>
              <w:rPr>
                <w:rFonts w:hint="eastAsia"/>
                <w:b w:val="0"/>
                <w:szCs w:val="20"/>
                <w:lang w:eastAsia="ja-JP"/>
              </w:rPr>
              <w:t>n</w:t>
            </w:r>
            <w:r>
              <w:rPr>
                <w:rFonts w:hint="default"/>
                <w:b w:val="0"/>
                <w:szCs w:val="20"/>
                <w:lang w:eastAsia="ja-JP"/>
              </w:rPr>
              <w:t>7</w:t>
            </w:r>
            <w:r>
              <w:rPr>
                <w:rFonts w:hint="eastAsia"/>
                <w:b w:val="0"/>
                <w:szCs w:val="20"/>
                <w:lang w:eastAsia="ja-JP"/>
              </w:rPr>
              <w:t>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val="en-US" w:eastAsia="fi-FI"/>
              </w:rPr>
            </w:pPr>
            <w:r>
              <w:rPr>
                <w:rFonts w:hint="default"/>
                <w:b w:val="0"/>
                <w:szCs w:val="20"/>
                <w:lang w:val="en-US" w:eastAsia="fi-FI"/>
              </w:rPr>
              <w:t>DC_</w:t>
            </w:r>
            <w:r>
              <w:rPr>
                <w:rFonts w:hint="default"/>
                <w:b w:val="0"/>
                <w:szCs w:val="20"/>
                <w:lang w:val="en-US" w:eastAsia="ja-JP"/>
              </w:rPr>
              <w:t>28</w:t>
            </w:r>
            <w:r>
              <w:rPr>
                <w:rFonts w:hint="default"/>
                <w:b w:val="0"/>
                <w:szCs w:val="20"/>
                <w:lang w:val="en-US" w:eastAsia="fi-FI"/>
              </w:rPr>
              <w:t>A_</w:t>
            </w:r>
            <w:r>
              <w:rPr>
                <w:rFonts w:hint="eastAsia"/>
                <w:b w:val="0"/>
                <w:szCs w:val="20"/>
                <w:lang w:val="en-US" w:eastAsia="ja-JP"/>
              </w:rPr>
              <w:t>n</w:t>
            </w:r>
            <w:r>
              <w:rPr>
                <w:rFonts w:hint="default"/>
                <w:b w:val="0"/>
                <w:szCs w:val="20"/>
                <w:lang w:val="en-US" w:eastAsia="ja-JP"/>
              </w:rPr>
              <w:t>78</w:t>
            </w:r>
            <w:r>
              <w:rPr>
                <w:rFonts w:hint="default"/>
                <w:b w:val="0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DC_3A-28A_n40A-n78A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DC_3A-28A-41A_n78A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DC_3A-28A-41C_n78A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C_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DC_3A-28A-42A_n77A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DC_3A-28A-42C_n77A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DC_3A-28A-42A_n78A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DC_3A-28A-42C_n78A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DC_3A-28A-42A_n79A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DC_3A-28A-42C_n79A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DC_3A_n28A-n77A-n79A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DC_3A_n28A-n7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</w:rPr>
              <w:t>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bCs/>
                <w:szCs w:val="18"/>
              </w:rPr>
              <w:t>DC_3A-40A_n1A-n78A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bCs/>
                <w:szCs w:val="18"/>
              </w:rPr>
              <w:t>DC_3A-40C_n1A-n78A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zh-CN"/>
              </w:rPr>
              <w:t>DC_3A-</w:t>
            </w:r>
            <w:r>
              <w:rPr>
                <w:rFonts w:hint="default" w:eastAsia="Yu Mincho"/>
                <w:szCs w:val="18"/>
                <w:lang w:eastAsia="ja-JP"/>
              </w:rPr>
              <w:t>41</w:t>
            </w:r>
            <w:r>
              <w:rPr>
                <w:rFonts w:hint="default"/>
                <w:szCs w:val="18"/>
                <w:lang w:eastAsia="zh-CN"/>
              </w:rPr>
              <w:t>A_n28A-n41A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DC_3A_n</w:t>
            </w:r>
            <w:r>
              <w:rPr>
                <w:rFonts w:hint="default" w:eastAsia="等线"/>
                <w:szCs w:val="18"/>
                <w:lang w:eastAsia="zh-CN"/>
              </w:rPr>
              <w:t>41</w:t>
            </w:r>
            <w:r>
              <w:rPr>
                <w:rFonts w:hint="default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18"/>
                <w:lang w:eastAsia="zh-CN"/>
              </w:rPr>
              <w:t>DC_</w:t>
            </w:r>
            <w:r>
              <w:rPr>
                <w:rFonts w:hint="default" w:eastAsia="等线"/>
                <w:szCs w:val="18"/>
                <w:lang w:eastAsia="zh-CN"/>
              </w:rPr>
              <w:t>41</w:t>
            </w:r>
            <w:r>
              <w:rPr>
                <w:rFonts w:hint="default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DC_3A-41A_n28A-n77A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DC_3A-41C_n28A-n77A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DC_3A-41A_n28A-n78A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DC_3A-41C_n28A-n78A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DC_3A-41A-42A_n77(2A)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DC_3A-41A-42C_n77(2A)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DC_3A-41A-42C_n79A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DC_3A-41C-42C_n79A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DC_3A-42A_n1A-n77A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DC_3A-42C_n1A-n77A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DC_3A-42A_n1A-n78A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DC_3A-42C_n1A-n78A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DC_3A-42A_n1A-n79A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DC_3A-42C_n1A-n79A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DC_3A-42A_n28A-n77A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DC_3A-42A_n28A-n77(2A)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DC_3A-42C_n28A-n77A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DC_3A-42C_n28A-n77(2A)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DC_3A-42A_n77A-n79A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DC_3A-42C_n77A-n79A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DC_3A-42A_n78A-n79A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DC_3A-42C_n78A-n79A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DC_5A-7A-66A_n7A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DC_5A_n7A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DC_5A-7A-66A-66A_n7A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DC_5A_n7A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val="fr-FR"/>
              </w:rPr>
            </w:pPr>
            <w:r>
              <w:rPr>
                <w:rFonts w:hint="default" w:cs="Arial"/>
                <w:color w:val="000000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DC_5A-7A-66A_n66A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DC_5A-7C-66A_n66A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DC_5A-7A-7A-66A_n66A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/>
              </w:rPr>
              <w:t>DC_5A-7A-7A-66A_n66A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DC_5A-30A-66A_n2A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DC_5A-30A-66A-66A_n2A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DC_5A-30A-66A_n66A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DC_5A-30A-66A_n77A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DC_5A-30A-66A-66A_n77A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DC_5A-48A-(n)12AA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DC_(n)12AA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DC_5A-48A-66A_n12A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DC_5A_n12A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DC_48A_n12A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DC_5A-48A-66A_n71A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DC_5</w:t>
            </w:r>
            <w:r>
              <w:rPr>
                <w:rFonts w:hint="default" w:eastAsia="MS Mincho" w:cs="Arial"/>
                <w:szCs w:val="20"/>
                <w:lang w:eastAsia="ja-JP"/>
              </w:rPr>
              <w:t>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48A_n71A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DC_5A-66A_n2A-n77A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fi-FI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</w:rPr>
              <w:t>DC_5A-66A-66A_n2A-n77A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fi-FI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DC_5A-66A_n5A-n77A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</w:rPr>
              <w:t>DC_5A-66A-66A_n5A-n77A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DC_5A-48A-66A_n77A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DC_5A-48C-66A_n77A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val="fi-FI" w:eastAsia="zh-CN"/>
              </w:rPr>
              <w:t>DC_5A-48C-66A_n77C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color w:val="000000"/>
                <w:szCs w:val="18"/>
              </w:rPr>
              <w:t>DC_5A_n77A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DC_5A-66A_n2A-n77A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DC_5A-66A-66A_n2A-n77A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3549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DC_5A_n77A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DC_5A-66A_n5A-n77A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val="fi-FI" w:eastAsia="zh-CN"/>
              </w:rPr>
            </w:pPr>
            <w:r>
              <w:rPr>
                <w:rFonts w:hint="default" w:cs="Arial"/>
                <w:b w:val="0"/>
                <w:szCs w:val="20"/>
                <w:lang w:val="fi-FI" w:eastAsia="zh-CN"/>
              </w:rPr>
              <w:t>DC_5A-66A-66A_n5A-n77A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fi-FI" w:eastAsia="zh-CN"/>
              </w:rPr>
              <w:t>DC_5A-66A_n5A-n77C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color w:val="000000"/>
                <w:szCs w:val="18"/>
              </w:rPr>
              <w:t xml:space="preserve">DC_5A_n77A, 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DC_5A-66A-(n)12AA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DC_66A_n12A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DC_(n)12AA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DC_5A-66A_n66A-n77A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vertAlign w:val="superscript"/>
                <w:lang w:val="en-US" w:eastAsia="zh-CN"/>
                <w:rPrChange w:id="41" w:author="ZTE_Wubin" w:date="2022-03-07T14:25:33Z">
                  <w:rPr>
                    <w:rFonts w:hint="default" w:cs="Arial"/>
                    <w:szCs w:val="20"/>
                    <w:lang w:eastAsia="ja-JP"/>
                  </w:rPr>
                </w:rPrChange>
              </w:rPr>
            </w:pPr>
            <w:ins w:id="42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43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44" w:author="ZTE_Wubin" w:date="2022-03-07T13:56:11Z">
              <w:r>
                <w:rPr>
                  <w:rFonts w:hint="default"/>
                  <w:szCs w:val="20"/>
                </w:rPr>
                <w:t>A_n1A-n8A-n7</w:t>
              </w:r>
            </w:ins>
            <w:ins w:id="45" w:author="ZTE_Wubin" w:date="2022-03-07T13:56:11Z">
              <w:r>
                <w:rPr>
                  <w:rFonts w:hint="eastAsia"/>
                  <w:szCs w:val="20"/>
                  <w:lang w:eastAsia="zh-TW"/>
                </w:rPr>
                <w:t>8A</w:t>
              </w:r>
            </w:ins>
            <w:ins w:id="46" w:author="ZTE_Wubin" w:date="2022-03-07T14:25:33Z">
              <w:r>
                <w:rPr>
                  <w:rFonts w:hint="eastAsia" w:eastAsia="宋体"/>
                  <w:szCs w:val="20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7" w:author="ZTE_Wubin" w:date="2022-03-07T13:56:11Z"/>
                <w:rFonts w:hint="default"/>
                <w:szCs w:val="20"/>
              </w:rPr>
            </w:pPr>
            <w:ins w:id="48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49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50" w:author="ZTE_Wubin" w:date="2022-03-07T13:56:11Z">
              <w:r>
                <w:rPr>
                  <w:rFonts w:hint="default"/>
                  <w:szCs w:val="20"/>
                </w:rPr>
                <w:t>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1" w:author="ZTE_Wubin" w:date="2022-03-07T13:56:11Z"/>
                <w:rFonts w:hint="default"/>
                <w:szCs w:val="20"/>
              </w:rPr>
            </w:pPr>
            <w:ins w:id="52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53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54" w:author="ZTE_Wubin" w:date="2022-03-07T13:56:11Z">
              <w:r>
                <w:rPr>
                  <w:rFonts w:hint="default"/>
                  <w:szCs w:val="20"/>
                </w:rPr>
                <w:t>A_n8A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55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56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57" w:author="ZTE_Wubin" w:date="2022-03-07T13:56:11Z">
              <w:r>
                <w:rPr>
                  <w:rFonts w:hint="default"/>
                  <w:szCs w:val="20"/>
                </w:rPr>
                <w:t>A_n7</w:t>
              </w:r>
            </w:ins>
            <w:ins w:id="58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59" w:author="ZTE_Wubin" w:date="2022-03-07T13:56:11Z">
              <w:r>
                <w:rPr>
                  <w:rFonts w:hint="default"/>
                  <w:szCs w:val="20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 w:cs="Arial"/>
                <w:szCs w:val="20"/>
                <w:vertAlign w:val="superscript"/>
                <w:lang w:val="en-US" w:eastAsia="zh-CN"/>
                <w:rPrChange w:id="60" w:author="ZTE_Wubin" w:date="2022-03-07T14:25:35Z">
                  <w:rPr>
                    <w:rFonts w:hint="default" w:cs="Arial"/>
                    <w:szCs w:val="20"/>
                    <w:lang w:eastAsia="ja-JP"/>
                  </w:rPr>
                </w:rPrChange>
              </w:rPr>
            </w:pPr>
            <w:ins w:id="61" w:author="ZTE_Wubin" w:date="2022-03-08T14:00:32Z">
              <w:r>
                <w:rPr>
                  <w:rFonts w:hint="eastAsia" w:eastAsia="宋体"/>
                  <w:szCs w:val="20"/>
                  <w:lang w:val="en-US" w:eastAsia="zh-CN"/>
                </w:rPr>
                <w:t>D</w:t>
              </w:r>
            </w:ins>
            <w:ins w:id="62" w:author="ZTE_Wubin" w:date="2022-03-07T13:56:11Z">
              <w:bookmarkStart w:id="313" w:name="_GoBack"/>
              <w:bookmarkEnd w:id="313"/>
              <w:r>
                <w:rPr>
                  <w:rFonts w:hint="default"/>
                  <w:szCs w:val="20"/>
                </w:rPr>
                <w:t>C_</w:t>
              </w:r>
            </w:ins>
            <w:ins w:id="63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64" w:author="ZTE_Wubin" w:date="2022-03-07T13:56:11Z">
              <w:r>
                <w:rPr>
                  <w:rFonts w:hint="default"/>
                  <w:szCs w:val="20"/>
                </w:rPr>
                <w:t>A</w:t>
              </w:r>
            </w:ins>
            <w:ins w:id="65" w:author="ZTE_Wubin" w:date="2022-03-07T13:56:11Z">
              <w:r>
                <w:rPr>
                  <w:rFonts w:hint="eastAsia"/>
                  <w:szCs w:val="20"/>
                  <w:lang w:eastAsia="zh-TW"/>
                </w:rPr>
                <w:t>-7A</w:t>
              </w:r>
            </w:ins>
            <w:ins w:id="66" w:author="ZTE_Wubin" w:date="2022-03-07T13:56:11Z">
              <w:r>
                <w:rPr>
                  <w:rFonts w:hint="default"/>
                  <w:szCs w:val="20"/>
                </w:rPr>
                <w:t>_n1A-n8A-n7</w:t>
              </w:r>
            </w:ins>
            <w:ins w:id="67" w:author="ZTE_Wubin" w:date="2022-03-07T13:56:11Z">
              <w:r>
                <w:rPr>
                  <w:rFonts w:hint="eastAsia"/>
                  <w:szCs w:val="20"/>
                  <w:lang w:eastAsia="zh-TW"/>
                </w:rPr>
                <w:t>8A</w:t>
              </w:r>
            </w:ins>
            <w:ins w:id="68" w:author="ZTE_Wubin" w:date="2022-03-07T14:25:36Z">
              <w:r>
                <w:rPr>
                  <w:rFonts w:hint="eastAsia" w:eastAsia="宋体"/>
                  <w:szCs w:val="20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9" w:author="ZTE_Wubin" w:date="2022-03-07T13:56:11Z"/>
                <w:rFonts w:hint="default"/>
                <w:szCs w:val="20"/>
              </w:rPr>
            </w:pPr>
            <w:ins w:id="70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71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72" w:author="ZTE_Wubin" w:date="2022-03-07T13:56:11Z">
              <w:r>
                <w:rPr>
                  <w:rFonts w:hint="default"/>
                  <w:szCs w:val="20"/>
                </w:rPr>
                <w:t>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3" w:author="ZTE_Wubin" w:date="2022-03-07T13:56:11Z"/>
                <w:rFonts w:hint="default"/>
                <w:szCs w:val="20"/>
              </w:rPr>
            </w:pPr>
            <w:ins w:id="74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75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76" w:author="ZTE_Wubin" w:date="2022-03-07T13:56:11Z">
              <w:r>
                <w:rPr>
                  <w:rFonts w:hint="default"/>
                  <w:szCs w:val="20"/>
                </w:rPr>
                <w:t>A_n8A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ins w:id="77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78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79" w:author="ZTE_Wubin" w:date="2022-03-07T13:56:11Z">
              <w:r>
                <w:rPr>
                  <w:rFonts w:hint="default"/>
                  <w:szCs w:val="20"/>
                </w:rPr>
                <w:t>A_n7</w:t>
              </w:r>
            </w:ins>
            <w:ins w:id="80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81" w:author="ZTE_Wubin" w:date="2022-03-07T13:56:11Z">
              <w:r>
                <w:rPr>
                  <w:rFonts w:hint="default"/>
                  <w:szCs w:val="20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DC_7A-8A_n1A-n40A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DC_7A-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</w:t>
            </w:r>
            <w:r>
              <w:rPr>
                <w:rFonts w:hint="default" w:cs="Arial"/>
                <w:szCs w:val="18"/>
                <w:lang w:val="fr-FR" w:eastAsia="zh-TW"/>
              </w:rPr>
              <w:t>7</w:t>
            </w:r>
            <w:r>
              <w:rPr>
                <w:rFonts w:hint="default" w:eastAsia="MS Mincho" w:cs="Arial"/>
                <w:szCs w:val="18"/>
                <w:lang w:val="fr-FR"/>
              </w:rPr>
              <w:t>A</w:t>
            </w:r>
            <w:r>
              <w:rPr>
                <w:rFonts w:hint="default" w:cs="Arial"/>
                <w:szCs w:val="18"/>
                <w:lang w:val="fr-FR" w:eastAsia="zh-TW"/>
              </w:rPr>
              <w:t>-7A</w:t>
            </w:r>
            <w:r>
              <w:rPr>
                <w:rFonts w:hint="default" w:eastAsia="MS Mincho" w:cs="Arial"/>
                <w:szCs w:val="18"/>
                <w:lang w:val="fr-FR"/>
              </w:rPr>
              <w:t>-</w:t>
            </w:r>
            <w:r>
              <w:rPr>
                <w:rFonts w:hint="default" w:cs="Arial"/>
                <w:szCs w:val="18"/>
                <w:lang w:val="fr-FR" w:eastAsia="zh-TW"/>
              </w:rPr>
              <w:t>8</w:t>
            </w:r>
            <w:r>
              <w:rPr>
                <w:rFonts w:hint="default" w:eastAsia="MS Mincho" w:cs="Arial"/>
                <w:szCs w:val="18"/>
                <w:lang w:val="fr-FR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val="fr-FR" w:eastAsia="fi-FI"/>
              </w:rPr>
              <w:t>2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val="fr-FR" w:eastAsia="ko-KR"/>
              </w:rPr>
            </w:pPr>
            <w:r>
              <w:rPr>
                <w:rFonts w:hint="default" w:eastAsia="Malgun Gothic" w:cs="Arial"/>
                <w:szCs w:val="18"/>
                <w:lang w:val="fr-FR" w:eastAsia="ko-K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DC_7A-8A-20A_n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DC_7A-8A-20A_n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</w:rPr>
              <w:t>DC_7A-8A-32A_n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DC_7A-8A_n28A-n78A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DC_7A-8A-40A_n1A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DC_7A-8A-40C_n1A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-40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DC_7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  <w:r>
              <w:rPr>
                <w:rFonts w:hint="default" w:cs="Arial"/>
                <w:szCs w:val="20"/>
                <w:lang w:eastAsia="ja-JP"/>
              </w:rPr>
              <w:t>-40</w:t>
            </w:r>
            <w:r>
              <w:rPr>
                <w:rFonts w:hint="eastAsia" w:cs="Arial"/>
                <w:szCs w:val="20"/>
                <w:lang w:val="en-US" w:eastAsia="ja-JP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  <w:r>
              <w:rPr>
                <w:rFonts w:hint="eastAsia" w:cs="Arial"/>
                <w:szCs w:val="20"/>
                <w:lang w:val="en-US" w:eastAsia="ja-JP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DC_8A_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en-US" w:eastAsia="ja-JP"/>
              </w:rPr>
            </w:pPr>
            <w:r>
              <w:rPr>
                <w:rFonts w:hint="default" w:cs="Arial"/>
                <w:szCs w:val="20"/>
                <w:lang w:val="en-US" w:eastAsia="ja-JP"/>
              </w:rPr>
              <w:t>DC_7A-8A-40A_n78(2A)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DC_7A-8A-40C_n78(2A)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DC_8A_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fi-FI"/>
              </w:rPr>
              <w:t>DC_</w:t>
            </w:r>
            <w:r>
              <w:rPr>
                <w:rFonts w:hint="eastAsia"/>
                <w:szCs w:val="20"/>
                <w:lang w:val="en-US" w:eastAsia="ja-JP"/>
              </w:rPr>
              <w:t>4</w:t>
            </w:r>
            <w:r>
              <w:rPr>
                <w:rFonts w:hint="default"/>
                <w:szCs w:val="20"/>
                <w:lang w:val="en-US" w:eastAsia="ja-JP"/>
              </w:rPr>
              <w:t>0</w:t>
            </w:r>
            <w:r>
              <w:rPr>
                <w:rFonts w:hint="default"/>
                <w:szCs w:val="20"/>
                <w:lang w:val="en-US" w:eastAsia="fi-FI"/>
              </w:rPr>
              <w:t>A_</w:t>
            </w:r>
            <w:r>
              <w:rPr>
                <w:rFonts w:hint="eastAsia"/>
                <w:szCs w:val="20"/>
                <w:lang w:val="en-US" w:eastAsia="ja-JP"/>
              </w:rPr>
              <w:t>n</w:t>
            </w:r>
            <w:r>
              <w:rPr>
                <w:rFonts w:hint="default"/>
                <w:szCs w:val="20"/>
                <w:lang w:val="en-US" w:eastAsia="ja-JP"/>
              </w:rPr>
              <w:t>7</w:t>
            </w:r>
            <w:r>
              <w:rPr>
                <w:rFonts w:hint="eastAsia"/>
                <w:szCs w:val="20"/>
                <w:lang w:val="en-US" w:eastAsia="ja-JP"/>
              </w:rPr>
              <w:t>8</w:t>
            </w:r>
            <w:r>
              <w:rPr>
                <w:rFonts w:hint="default"/>
                <w:szCs w:val="20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DC_7A-8A_n40A-n78A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DC_7A-12A-66A_n2A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DC_7A-12A-66A_n78A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DC_7A-13A_n25A-n66A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DC_7A-7A-13A_n25A-n66A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DC_7C-13A_n25A-n66A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DC_7A-13A-66A_n66A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DC_7C-13A-66A_n66A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szCs w:val="18"/>
              </w:rPr>
              <w:t>DC_7A-7A-13A-66A_n66A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DC_7A-20A_n1A-n78A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DC_7A-20A_n3A-n78A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DC_7A-20A_n8A-n78A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val="fi-FI" w:eastAsia="fi-FI"/>
              </w:rPr>
              <w:t>DC_7A-20A-28A_n1A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i-FI" w:eastAsia="fi-FI"/>
              </w:rPr>
            </w:pPr>
            <w:r>
              <w:rPr>
                <w:rFonts w:hint="default" w:cs="Arial"/>
                <w:szCs w:val="18"/>
              </w:rPr>
              <w:t>DC_7A-20A-28A_n</w:t>
            </w:r>
            <w:r>
              <w:rPr>
                <w:rFonts w:hint="default" w:cs="Arial"/>
                <w:szCs w:val="18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DC_20A_n3A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DC_7A-20A_n28A-n78A</w:t>
            </w:r>
            <w:r>
              <w:rPr>
                <w:rFonts w:hint="default" w:eastAsia="Malgun Gothic"/>
                <w:szCs w:val="20"/>
                <w:vertAlign w:val="superscript"/>
                <w:lang w:eastAsia="ko-KR"/>
              </w:rPr>
              <w:t>2,3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DC_7A-20A-32A_n</w:t>
            </w:r>
            <w:r>
              <w:rPr>
                <w:rFonts w:hint="default"/>
                <w:szCs w:val="20"/>
                <w:lang w:val="fi-FI"/>
              </w:rPr>
              <w:t>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DC_7A-20A-38A_n1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A-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A-38A_n3A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DC_7A-25A-66A_n77A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DC_7C-25A-66A_n77A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r-FR"/>
              </w:rPr>
            </w:pPr>
            <w:r>
              <w:rPr>
                <w:rFonts w:hint="default" w:ascii="Arial" w:hAnsi="Arial"/>
                <w:sz w:val="18"/>
                <w:szCs w:val="20"/>
                <w:lang w:val="fr-FR"/>
              </w:rPr>
              <w:t>DC_7A-7A-25A-66A_n77A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DC_7A-25A-25A-66A_n77A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DC_7C-25A-25A-66A_n77A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r-FR"/>
              </w:rPr>
            </w:pPr>
            <w:r>
              <w:rPr>
                <w:rFonts w:hint="default" w:ascii="Arial" w:hAnsi="Arial"/>
                <w:sz w:val="18"/>
                <w:szCs w:val="20"/>
                <w:lang w:val="fr-FR"/>
              </w:rPr>
              <w:t>DC_7A-7A-25A-25A-66A_n77A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DC_7A-25A-66A_n78A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DC_7C-25A-66A_n78A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DC_7C-25A-25A-66A_n78A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r-FR"/>
              </w:rPr>
            </w:pPr>
            <w:r>
              <w:rPr>
                <w:rFonts w:hint="default" w:ascii="Arial" w:hAnsi="Arial"/>
                <w:sz w:val="18"/>
                <w:szCs w:val="20"/>
                <w:lang w:val="fr-FR"/>
              </w:rPr>
              <w:t>DC_7A-7A-25A-66A_n78A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DC_7A-25A-25A-66A_n78A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DC_7C-25A-25A-66A_n78A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  <w:lang w:val="fr-FR"/>
              </w:rPr>
            </w:pPr>
            <w:r>
              <w:rPr>
                <w:rFonts w:hint="default" w:ascii="Arial" w:hAnsi="Arial"/>
                <w:sz w:val="18"/>
                <w:szCs w:val="20"/>
                <w:lang w:val="fr-FR"/>
              </w:rPr>
              <w:t>DC_7A-7A-25A-25A-66A_n78A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DC_25A_n78A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DC_7A-28A_n1A-n40A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DC_7A-28A_n1A-n78A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DC_7A_n1A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DC_28A_n1A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DC_7A-28A_n3A-n78A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6"/>
                <w:lang w:eastAsia="ko-KR"/>
              </w:rPr>
              <w:t>DC_7C-28A_n3A-n78A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DC_7A-28A_n5A-n78A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DC_7C-28A_n5A-n78A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DC_28A_n5A</w:t>
            </w:r>
            <w:r>
              <w:rPr>
                <w:rFonts w:hint="default"/>
                <w:szCs w:val="20"/>
                <w:lang w:eastAsia="zh-CN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DC_7A-28A_n7A-n78A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DC_7A-28A-32A_n1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DC_7A-28A_n40A-n78A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6"/>
              </w:rPr>
            </w:pPr>
            <w:r>
              <w:rPr>
                <w:rFonts w:hint="default" w:eastAsia="MS Mincho"/>
                <w:bCs/>
                <w:szCs w:val="16"/>
              </w:rPr>
              <w:t>DC_7</w:t>
            </w:r>
            <w:r>
              <w:rPr>
                <w:rFonts w:hint="default" w:eastAsia="等线"/>
                <w:bCs/>
                <w:szCs w:val="16"/>
                <w:lang w:eastAsia="zh-CN"/>
              </w:rPr>
              <w:t>A-66A</w:t>
            </w:r>
            <w:r>
              <w:rPr>
                <w:rFonts w:hint="default" w:eastAsia="MS Mincho"/>
                <w:bCs/>
                <w:szCs w:val="16"/>
              </w:rPr>
              <w:t>_n38</w:t>
            </w:r>
            <w:r>
              <w:rPr>
                <w:rFonts w:hint="default" w:eastAsia="等线"/>
                <w:bCs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bCs/>
                <w:szCs w:val="16"/>
              </w:rPr>
              <w:t>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bCs/>
                <w:szCs w:val="16"/>
              </w:rPr>
              <w:t>DC_7</w:t>
            </w:r>
            <w:r>
              <w:rPr>
                <w:rFonts w:hint="default" w:eastAsia="等线"/>
                <w:bCs/>
                <w:szCs w:val="16"/>
                <w:lang w:eastAsia="zh-CN"/>
              </w:rPr>
              <w:t>C-66A</w:t>
            </w:r>
            <w:r>
              <w:rPr>
                <w:rFonts w:hint="default" w:eastAsia="MS Mincho"/>
                <w:bCs/>
                <w:szCs w:val="16"/>
              </w:rPr>
              <w:t>_n38</w:t>
            </w:r>
            <w:r>
              <w:rPr>
                <w:rFonts w:hint="default" w:eastAsia="等线"/>
                <w:bCs/>
                <w:szCs w:val="16"/>
                <w:lang w:eastAsia="zh-CN"/>
              </w:rPr>
              <w:t>A</w:t>
            </w:r>
            <w:r>
              <w:rPr>
                <w:rFonts w:hint="default" w:eastAsia="MS Mincho"/>
                <w:bCs/>
                <w:szCs w:val="16"/>
              </w:rPr>
              <w:t>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66</w:t>
            </w:r>
            <w:r>
              <w:rPr>
                <w:rFonts w:hint="default"/>
                <w:szCs w:val="16"/>
              </w:rPr>
              <w:t>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66</w:t>
            </w:r>
            <w:r>
              <w:rPr>
                <w:rFonts w:hint="default"/>
                <w:szCs w:val="16"/>
              </w:rPr>
              <w:t>A_n</w:t>
            </w:r>
            <w:r>
              <w:rPr>
                <w:rFonts w:hint="default"/>
                <w:szCs w:val="16"/>
                <w:lang w:eastAsia="zh-CN"/>
              </w:rPr>
              <w:t>78</w:t>
            </w:r>
            <w:r>
              <w:rPr>
                <w:rFonts w:hint="default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6"/>
                <w:lang w:val="fr-FR"/>
              </w:rPr>
            </w:pPr>
            <w:r>
              <w:rPr>
                <w:rFonts w:hint="default" w:eastAsia="MS Mincho"/>
                <w:bCs/>
                <w:szCs w:val="16"/>
                <w:lang w:val="fr-FR"/>
              </w:rPr>
              <w:t>DC_7</w:t>
            </w:r>
            <w:r>
              <w:rPr>
                <w:rFonts w:hint="default" w:eastAsia="等线"/>
                <w:bCs/>
                <w:szCs w:val="16"/>
                <w:lang w:val="fr-FR" w:eastAsia="zh-CN"/>
              </w:rPr>
              <w:t>A-7A-66A</w:t>
            </w:r>
            <w:r>
              <w:rPr>
                <w:rFonts w:hint="default" w:eastAsia="MS Mincho"/>
                <w:bCs/>
                <w:szCs w:val="16"/>
                <w:lang w:val="fr-FR"/>
              </w:rPr>
              <w:t>_n38</w:t>
            </w:r>
            <w:r>
              <w:rPr>
                <w:rFonts w:hint="default" w:eastAsia="等线"/>
                <w:bCs/>
                <w:szCs w:val="16"/>
                <w:lang w:val="fr-FR" w:eastAsia="zh-CN"/>
              </w:rPr>
              <w:t>A</w:t>
            </w:r>
            <w:r>
              <w:rPr>
                <w:rFonts w:hint="default" w:eastAsia="MS Mincho"/>
                <w:bCs/>
                <w:szCs w:val="16"/>
                <w:lang w:val="fr-FR"/>
              </w:rPr>
              <w:t>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66</w:t>
            </w:r>
            <w:r>
              <w:rPr>
                <w:rFonts w:hint="default"/>
                <w:szCs w:val="16"/>
              </w:rPr>
              <w:t>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/>
                <w:szCs w:val="16"/>
              </w:rPr>
              <w:t>DC_</w:t>
            </w:r>
            <w:r>
              <w:rPr>
                <w:rFonts w:hint="default"/>
                <w:szCs w:val="16"/>
                <w:lang w:eastAsia="zh-CN"/>
              </w:rPr>
              <w:t>66</w:t>
            </w:r>
            <w:r>
              <w:rPr>
                <w:rFonts w:hint="default"/>
                <w:szCs w:val="16"/>
              </w:rPr>
              <w:t>A_n</w:t>
            </w:r>
            <w:r>
              <w:rPr>
                <w:rFonts w:hint="default"/>
                <w:szCs w:val="16"/>
                <w:lang w:eastAsia="zh-CN"/>
              </w:rPr>
              <w:t>78</w:t>
            </w:r>
            <w:r>
              <w:rPr>
                <w:rFonts w:hint="default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6"/>
              </w:rPr>
            </w:pPr>
            <w:r>
              <w:rPr>
                <w:rFonts w:hint="default"/>
                <w:szCs w:val="20"/>
                <w:lang w:val="fi-FI" w:eastAsia="fi-FI"/>
              </w:rPr>
              <w:t>DC_7A-28A-66A_n7A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</w:rPr>
            </w:pPr>
            <w:r>
              <w:rPr>
                <w:rFonts w:hint="default" w:cs="Arial"/>
                <w:color w:val="000000"/>
                <w:szCs w:val="18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DC_78A_n7A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 w:cs="Arial"/>
                <w:color w:val="000000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DC_7A-28A-66A_n66A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6"/>
              </w:rPr>
            </w:pPr>
            <w:r>
              <w:rPr>
                <w:rFonts w:hint="default" w:cs="Arial"/>
                <w:szCs w:val="18"/>
                <w:lang w:eastAsia="ja-JP"/>
              </w:rPr>
              <w:t>DC_7C-28A-66A_n66A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fi-FI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DC_7A_</w:t>
            </w:r>
            <w:r>
              <w:rPr>
                <w:rFonts w:hint="default" w:cs="Arial"/>
                <w:szCs w:val="18"/>
                <w:lang w:val="en-US" w:eastAsia="ja-JP"/>
              </w:rPr>
              <w:t>n66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fi-FI"/>
              </w:rPr>
              <w:t>DC_28A_</w:t>
            </w:r>
            <w:r>
              <w:rPr>
                <w:rFonts w:hint="default" w:cs="Arial"/>
                <w:szCs w:val="18"/>
                <w:lang w:eastAsia="ja-JP"/>
              </w:rPr>
              <w:t>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</w:rPr>
            </w:pPr>
            <w:r>
              <w:rPr>
                <w:rFonts w:hint="default" w:cs="Arial"/>
                <w:szCs w:val="18"/>
                <w:lang w:val="en-US" w:eastAsia="fi-FI"/>
              </w:rPr>
              <w:t>DC_</w:t>
            </w:r>
            <w:r>
              <w:rPr>
                <w:rFonts w:hint="default" w:cs="Arial"/>
                <w:szCs w:val="18"/>
                <w:lang w:val="en-US" w:eastAsia="ja-JP"/>
              </w:rPr>
              <w:t>66</w:t>
            </w:r>
            <w:r>
              <w:rPr>
                <w:rFonts w:hint="default" w:cs="Arial"/>
                <w:szCs w:val="18"/>
                <w:lang w:val="en-US" w:eastAsia="fi-FI"/>
              </w:rPr>
              <w:t>A_</w:t>
            </w:r>
            <w:r>
              <w:rPr>
                <w:rFonts w:hint="default" w:cs="Arial"/>
                <w:szCs w:val="18"/>
                <w:lang w:val="en-US" w:eastAsia="ja-JP"/>
              </w:rPr>
              <w:t>n66</w:t>
            </w:r>
            <w:r>
              <w:rPr>
                <w:rFonts w:hint="default" w:cs="Arial"/>
                <w:szCs w:val="18"/>
                <w:lang w:val="en-US" w:eastAsia="fi-FI"/>
              </w:rPr>
              <w:t>A</w:t>
            </w:r>
            <w:r>
              <w:rPr>
                <w:rFonts w:hint="default" w:cs="Arial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val="fi-FI" w:eastAsia="fi-FI"/>
              </w:rPr>
              <w:t>DC_7A-29A-66A_n78A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DC_7A-40A_n1A-n78A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fi-FI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DC_7A-40C_n1A-n78A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fi-FI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DC_7A-66A_n25A-n66A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DC_7A_n25A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DC_7A_n66A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DC_7A-7A-66A_n25A-n66A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DC_7A_n25A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DC_7A_n66A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eastAsia="Malgun Gothic" w:cs="Arial"/>
                <w:szCs w:val="18"/>
              </w:rPr>
              <w:t>DC_7C-66A_n25A-n66A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DC_7A_n25A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DC_7A_n66A</w:t>
            </w:r>
            <w:r>
              <w:rPr>
                <w:rFonts w:hint="default" w:ascii="Arial" w:hAnsi="Arial" w:cs="Arial"/>
                <w:sz w:val="18"/>
                <w:szCs w:val="18"/>
              </w:rPr>
              <w:br w:type="textWrapping"/>
            </w:r>
            <w:r>
              <w:rPr>
                <w:rFonts w:hint="default"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DC_7A-66A_n66A-n77A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  <w:lang w:eastAsia="fi-FI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  <w:lang w:eastAsia="fi-FI"/>
              </w:rPr>
              <w:t>DC_7C-66A_n66A-n77A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szCs w:val="20"/>
                <w:lang w:eastAsia="fi-FI"/>
              </w:rPr>
              <w:t>DC_7A-7A-66A_n66A-n77A</w:t>
            </w:r>
          </w:p>
        </w:tc>
        <w:tc>
          <w:tcPr>
            <w:tcW w:w="3573" w:type="dxa"/>
            <w:gridSpan w:val="2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DC_7A_n66A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sz w:val="18"/>
                <w:szCs w:val="20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DC_7A_n77A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sz w:val="18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DC_7A-66A_n66A-n78A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DC_7C-66A_n66A-n78A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zh-CN"/>
              </w:rPr>
              <w:t>DC_7A-7A-66A_n66A-n78A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zh-CN"/>
              </w:rPr>
              <w:t>66</w:t>
            </w:r>
            <w:r>
              <w:rPr>
                <w:rFonts w:hint="default"/>
                <w:szCs w:val="20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DC_7A-66A-71A_n2A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DC_7A-66A-71A_n78A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82" w:author="ZTE_Wubin" w:date="2022-03-07T14:59:15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83" w:author="ZTE_Wubin" w:date="2022-03-07T14:59:15Z">
              <w:r>
                <w:rPr>
                  <w:rFonts w:hint="default"/>
                  <w:szCs w:val="20"/>
                </w:rPr>
                <w:t>_8A_n1A-n3A-n77A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84" w:author="ZTE_Wubin" w:date="2022-03-07T14:59:15Z"/>
                <w:rFonts w:hint="default"/>
                <w:szCs w:val="20"/>
              </w:rPr>
            </w:pPr>
            <w:ins w:id="85" w:author="ZTE_Wubin" w:date="2022-03-07T14:59:15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86" w:author="ZTE_Wubin" w:date="2022-03-07T14:59:15Z">
              <w:r>
                <w:rPr>
                  <w:rFonts w:hint="default"/>
                  <w:szCs w:val="20"/>
                </w:rPr>
                <w:t>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87" w:author="ZTE_Wubin" w:date="2022-03-07T14:59:15Z"/>
                <w:rFonts w:hint="default"/>
                <w:szCs w:val="20"/>
              </w:rPr>
            </w:pPr>
            <w:ins w:id="88" w:author="ZTE_Wubin" w:date="2022-03-07T14:59:15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89" w:author="ZTE_Wubin" w:date="2022-03-07T14:59:15Z">
              <w:r>
                <w:rPr>
                  <w:rFonts w:hint="default"/>
                  <w:szCs w:val="20"/>
                </w:rPr>
                <w:t>_8A_n3A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90" w:author="ZTE_Wubin" w:date="2022-03-07T14:59:15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91" w:author="ZTE_Wubin" w:date="2022-03-07T14:59:15Z">
              <w:r>
                <w:rPr>
                  <w:rFonts w:hint="default"/>
                  <w:szCs w:val="20"/>
                </w:rPr>
                <w:t>_8A_n77A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92" w:author="ZTE_Wubin" w:date="2022-03-07T11:46:54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93" w:author="ZTE_Wubin" w:date="2022-03-07T11:46:54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94" w:author="ZTE_Wubin" w:date="2022-03-07T11:46:54Z">
              <w:r>
                <w:rPr>
                  <w:rFonts w:hint="default"/>
                  <w:szCs w:val="20"/>
                </w:rPr>
                <w:t>_8A_n3A-n28A-n79A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95" w:author="ZTE_Wubin" w:date="2022-03-07T11:46:54Z"/>
                <w:rFonts w:hint="default"/>
                <w:szCs w:val="20"/>
              </w:rPr>
            </w:pPr>
            <w:ins w:id="96" w:author="ZTE_Wubin" w:date="2022-03-07T11:46:54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97" w:author="ZTE_Wubin" w:date="2022-03-07T11:46:54Z">
              <w:r>
                <w:rPr>
                  <w:rFonts w:hint="default"/>
                  <w:szCs w:val="20"/>
                </w:rPr>
                <w:t>_8A_n3A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98" w:author="ZTE_Wubin" w:date="2022-03-07T11:46:54Z"/>
                <w:rFonts w:hint="default"/>
                <w:szCs w:val="20"/>
              </w:rPr>
            </w:pPr>
            <w:ins w:id="99" w:author="ZTE_Wubin" w:date="2022-03-07T11:46:54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00" w:author="ZTE_Wubin" w:date="2022-03-07T11:46:54Z">
              <w:r>
                <w:rPr>
                  <w:rFonts w:hint="default"/>
                  <w:szCs w:val="20"/>
                </w:rPr>
                <w:t>_8A_n28A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01" w:author="ZTE_Wubin" w:date="2022-03-07T11:46:54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102" w:author="ZTE_Wubin" w:date="2022-03-07T11:46:54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03" w:author="ZTE_Wubin" w:date="2022-03-07T11:46:54Z">
              <w:r>
                <w:rPr>
                  <w:rFonts w:hint="default"/>
                  <w:szCs w:val="20"/>
                </w:rPr>
                <w:t>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bCs/>
                <w:szCs w:val="20"/>
              </w:rPr>
              <w:t>D</w:t>
            </w:r>
            <w:r>
              <w:rPr>
                <w:rFonts w:hint="default"/>
                <w:bCs/>
                <w:szCs w:val="20"/>
              </w:rPr>
              <w:t>C_8A_n3A-n77A-n79A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</w:rPr>
            </w:pPr>
            <w:ins w:id="104" w:author="ZTE_Wubin" w:date="2022-03-07T11:09:37Z">
              <w:r>
                <w:rPr>
                  <w:rFonts w:hint="eastAsia"/>
                  <w:bCs/>
                  <w:szCs w:val="20"/>
                </w:rPr>
                <w:t>D</w:t>
              </w:r>
            </w:ins>
            <w:ins w:id="105" w:author="ZTE_Wubin" w:date="2022-03-07T11:09:37Z">
              <w:r>
                <w:rPr>
                  <w:rFonts w:hint="default"/>
                  <w:bCs/>
                  <w:szCs w:val="20"/>
                </w:rPr>
                <w:t>C_8A_n3A-n77(2A)-n79A</w:t>
              </w:r>
            </w:ins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ins w:id="106" w:author="ZTE_Wubin" w:date="2022-03-07T11:09:49Z"/>
                <w:rFonts w:hint="default"/>
                <w:szCs w:val="20"/>
              </w:rPr>
            </w:pPr>
            <w:ins w:id="107" w:author="ZTE_Wubin" w:date="2022-03-07T11:09:49Z">
              <w:r>
                <w:rPr>
                  <w:rFonts w:hint="eastAsia"/>
                  <w:szCs w:val="20"/>
                </w:rPr>
                <w:t>D</w:t>
              </w:r>
            </w:ins>
            <w:ins w:id="108" w:author="ZTE_Wubin" w:date="2022-03-07T11:09:49Z">
              <w:r>
                <w:rPr>
                  <w:rFonts w:hint="default"/>
                  <w:szCs w:val="20"/>
                </w:rPr>
                <w:t>C_8A_n3A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ins w:id="109" w:author="ZTE_Wubin" w:date="2022-03-07T11:09:49Z"/>
                <w:rFonts w:hint="default"/>
                <w:szCs w:val="20"/>
              </w:rPr>
            </w:pPr>
            <w:ins w:id="110" w:author="ZTE_Wubin" w:date="2022-03-07T11:09:49Z">
              <w:r>
                <w:rPr>
                  <w:rFonts w:hint="eastAsia"/>
                  <w:szCs w:val="20"/>
                </w:rPr>
                <w:t>D</w:t>
              </w:r>
            </w:ins>
            <w:ins w:id="111" w:author="ZTE_Wubin" w:date="2022-03-07T11:09:49Z">
              <w:r>
                <w:rPr>
                  <w:rFonts w:hint="default"/>
                  <w:szCs w:val="20"/>
                </w:rPr>
                <w:t>C_8A_n77A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12" w:author="ZTE_Wubin" w:date="2022-03-07T11:09:49Z">
              <w:r>
                <w:rPr>
                  <w:rFonts w:hint="eastAsia"/>
                  <w:szCs w:val="20"/>
                </w:rPr>
                <w:t>D</w:t>
              </w:r>
            </w:ins>
            <w:ins w:id="113" w:author="ZTE_Wubin" w:date="2022-03-07T11:09:49Z">
              <w:r>
                <w:rPr>
                  <w:rFonts w:hint="default"/>
                  <w:szCs w:val="20"/>
                </w:rPr>
                <w:t>C_8A_n79A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DC_8A-11A_n3A-n28A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DC_8A-11A_n3A-n77A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DC_8A-11A_n3A-n77(2A)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DC_8A-20A-32A_n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ins w:id="114" w:author="ZTE_Wubin" w:date="2022-03-07T11:51:03Z">
              <w:r>
                <w:rPr>
                  <w:rFonts w:hint="eastAsia"/>
                  <w:bCs/>
                  <w:szCs w:val="20"/>
                  <w:lang w:eastAsia="ja-JP"/>
                </w:rPr>
                <w:t>D</w:t>
              </w:r>
            </w:ins>
            <w:ins w:id="115" w:author="ZTE_Wubin" w:date="2022-03-07T11:51:03Z">
              <w:r>
                <w:rPr>
                  <w:rFonts w:hint="default"/>
                  <w:bCs/>
                  <w:szCs w:val="20"/>
                  <w:lang w:eastAsia="ja-JP"/>
                </w:rPr>
                <w:t>C_8A_n28A-n77A-n79A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16" w:author="ZTE_Wubin" w:date="2022-03-07T11:51:03Z"/>
                <w:rFonts w:hint="default"/>
                <w:szCs w:val="20"/>
                <w:lang w:eastAsia="ja-JP"/>
              </w:rPr>
            </w:pPr>
            <w:ins w:id="117" w:author="ZTE_Wubin" w:date="2022-03-07T11:51:03Z">
              <w:r>
                <w:rPr>
                  <w:rFonts w:hint="eastAsia"/>
                  <w:szCs w:val="20"/>
                  <w:lang w:eastAsia="ja-JP"/>
                </w:rPr>
                <w:t>D</w:t>
              </w:r>
            </w:ins>
            <w:ins w:id="118" w:author="ZTE_Wubin" w:date="2022-03-07T11:51:03Z">
              <w:r>
                <w:rPr>
                  <w:rFonts w:hint="default"/>
                  <w:szCs w:val="20"/>
                  <w:lang w:eastAsia="ja-JP"/>
                </w:rPr>
                <w:t>C_8A_n28A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19" w:author="ZTE_Wubin" w:date="2022-03-07T11:51:03Z"/>
                <w:rFonts w:hint="default"/>
                <w:szCs w:val="20"/>
                <w:lang w:eastAsia="ja-JP"/>
              </w:rPr>
            </w:pPr>
            <w:ins w:id="120" w:author="ZTE_Wubin" w:date="2022-03-07T11:51:03Z">
              <w:r>
                <w:rPr>
                  <w:rFonts w:hint="eastAsia"/>
                  <w:szCs w:val="20"/>
                  <w:lang w:eastAsia="ja-JP"/>
                </w:rPr>
                <w:t>D</w:t>
              </w:r>
            </w:ins>
            <w:ins w:id="121" w:author="ZTE_Wubin" w:date="2022-03-07T11:51:03Z">
              <w:r>
                <w:rPr>
                  <w:rFonts w:hint="default"/>
                  <w:szCs w:val="20"/>
                  <w:lang w:eastAsia="ja-JP"/>
                </w:rPr>
                <w:t>C_8A_n77A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ins w:id="122" w:author="ZTE_Wubin" w:date="2022-03-07T11:51:03Z">
              <w:r>
                <w:rPr>
                  <w:rFonts w:hint="eastAsia"/>
                  <w:szCs w:val="20"/>
                  <w:lang w:eastAsia="ja-JP"/>
                </w:rPr>
                <w:t>D</w:t>
              </w:r>
            </w:ins>
            <w:ins w:id="123" w:author="ZTE_Wubin" w:date="2022-03-07T11:51:03Z">
              <w:r>
                <w:rPr>
                  <w:rFonts w:hint="default"/>
                  <w:szCs w:val="20"/>
                  <w:lang w:eastAsia="ja-JP"/>
                </w:rPr>
                <w:t>C_8A_n79A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/>
                <w:szCs w:val="20"/>
                <w:lang w:val="en-US" w:eastAsia="zh-CN" w:bidi="ar"/>
              </w:rPr>
              <w:t>DC_8A_</w:t>
            </w:r>
            <w:r>
              <w:rPr>
                <w:rFonts w:hint="eastAsia"/>
                <w:szCs w:val="20"/>
                <w:lang w:val="en-US" w:eastAsia="zh-CN" w:bidi="ar"/>
              </w:rPr>
              <w:t>n39A-</w:t>
            </w:r>
            <w:r>
              <w:rPr>
                <w:rFonts w:hint="default"/>
                <w:szCs w:val="20"/>
                <w:lang w:val="en-US" w:eastAsia="zh-CN" w:bidi="ar"/>
              </w:rPr>
              <w:t>n40A-n41A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/>
                <w:szCs w:val="20"/>
                <w:lang w:val="en-US" w:eastAsia="zh-CN" w:bidi="ar"/>
              </w:rPr>
              <w:t>DC_8A_n</w:t>
            </w:r>
            <w:r>
              <w:rPr>
                <w:rFonts w:hint="eastAsia"/>
                <w:szCs w:val="20"/>
                <w:lang w:val="en-US" w:eastAsia="zh-CN" w:bidi="ar"/>
              </w:rPr>
              <w:t>3</w:t>
            </w:r>
            <w:r>
              <w:rPr>
                <w:rFonts w:hint="default"/>
                <w:szCs w:val="20"/>
                <w:lang w:val="en-US" w:eastAsia="zh-CN" w:bidi="ar"/>
              </w:rPr>
              <w:t>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/>
                <w:szCs w:val="20"/>
                <w:lang w:val="en-US" w:eastAsia="zh-CN" w:bidi="ar"/>
              </w:rPr>
              <w:t>DC_8A_n40A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</w:t>
            </w:r>
            <w:r>
              <w:rPr>
                <w:rFonts w:hint="eastAsia" w:cs="Arial"/>
                <w:szCs w:val="18"/>
                <w:lang w:val="en-US" w:eastAsia="zh-CN" w:bidi="ar"/>
              </w:rPr>
              <w:t>n39A-</w:t>
            </w:r>
            <w:r>
              <w:rPr>
                <w:rFonts w:hint="default" w:cs="Arial"/>
                <w:szCs w:val="18"/>
                <w:lang w:val="en-US" w:eastAsia="zh-CN" w:bidi="ar"/>
              </w:rPr>
              <w:t>n40A-</w:t>
            </w:r>
            <w:r>
              <w:rPr>
                <w:rFonts w:hint="eastAsia" w:cs="Arial"/>
                <w:szCs w:val="18"/>
                <w:lang w:val="en-US" w:eastAsia="zh-CN" w:bidi="ar"/>
              </w:rPr>
              <w:t>n79</w:t>
            </w:r>
            <w:r>
              <w:rPr>
                <w:rFonts w:hint="default" w:cs="Arial"/>
                <w:szCs w:val="18"/>
                <w:lang w:val="en-US" w:eastAsia="zh-CN" w:bidi="ar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default" w:ascii="Arial" w:hAnsi="Arial" w:cs="Arial"/>
                <w:sz w:val="18"/>
                <w:szCs w:val="18"/>
                <w:lang w:val="en-US" w:eastAsia="zh-CN" w:bidi="ar"/>
              </w:rPr>
              <w:t>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 w:bidi="ar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DC_8A_n40A</w:t>
            </w:r>
            <w:r>
              <w:rPr>
                <w:rFonts w:hint="default" w:cs="Arial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cs="Arial"/>
                <w:szCs w:val="18"/>
                <w:lang w:val="en-US" w:eastAsia="zh-CN" w:bidi="ar"/>
              </w:rPr>
              <w:t>DC_8A_</w:t>
            </w:r>
            <w:r>
              <w:rPr>
                <w:rFonts w:hint="eastAsia" w:cs="Arial"/>
                <w:szCs w:val="18"/>
                <w:lang w:val="en-US" w:eastAsia="zh-CN" w:bidi="ar"/>
              </w:rPr>
              <w:t>n79</w:t>
            </w:r>
            <w:r>
              <w:rPr>
                <w:rFonts w:hint="default" w:cs="Arial"/>
                <w:szCs w:val="18"/>
                <w:lang w:val="en-US"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DC_8A-40A_n1A-n78A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DC_8A-40C_n1A-n78A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DC_8A-42A_n3A-n28A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DC_8A-42C_n3A-n28A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DC_8A-42A_n3A-n77A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DC_8A-42A_n3A-n77(2A)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DC_8A-42C_n3A-n77A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DC_8A-42C_n3A-n77(2A)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DC_8A-42A_n28A-n77A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DC_8A-42A_n28A-n77(2A)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DC_8A-42C_n28A-n77A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DC_8A-42C_n28A-n77(2A)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DC_12A-30A-66A_n2A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S Mincho" w:cs="Arial"/>
                <w:szCs w:val="20"/>
                <w:lang w:val="fr-FR" w:eastAsia="ja-JP"/>
              </w:rPr>
              <w:t>DC_12A-30A-66A-66A_n2A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24" w:author="ZTE_Wubin" w:date="2022-03-07T15:04:00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25" w:author="ZTE_Wubin" w:date="2022-03-07T15:04:00Z">
              <w:r>
                <w:rPr>
                  <w:rFonts w:hint="default"/>
                  <w:szCs w:val="20"/>
                </w:rPr>
                <w:t>_11A_n3A-n77A-n79A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26" w:author="ZTE_Wubin" w:date="2022-03-07T15:04:00Z"/>
                <w:rFonts w:hint="default"/>
                <w:szCs w:val="20"/>
              </w:rPr>
            </w:pPr>
            <w:ins w:id="127" w:author="ZTE_Wubin" w:date="2022-03-07T15:04:00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28" w:author="ZTE_Wubin" w:date="2022-03-07T15:04:00Z">
              <w:r>
                <w:rPr>
                  <w:rFonts w:hint="default"/>
                  <w:szCs w:val="20"/>
                </w:rPr>
                <w:t>_11A_n3A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29" w:author="ZTE_Wubin" w:date="2022-03-07T15:04:00Z"/>
                <w:rFonts w:hint="default"/>
                <w:szCs w:val="20"/>
              </w:rPr>
            </w:pPr>
            <w:ins w:id="130" w:author="ZTE_Wubin" w:date="2022-03-07T15:04:00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31" w:author="ZTE_Wubin" w:date="2022-03-07T15:04:00Z">
              <w:r>
                <w:rPr>
                  <w:rFonts w:hint="default"/>
                  <w:szCs w:val="20"/>
                </w:rPr>
                <w:t>_11A_n77A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32" w:author="ZTE_Wubin" w:date="2022-03-07T15:04:00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33" w:author="ZTE_Wubin" w:date="2022-03-07T15:04:00Z">
              <w:r>
                <w:rPr>
                  <w:rFonts w:hint="default"/>
                  <w:szCs w:val="20"/>
                </w:rPr>
                <w:t>_11A_n79A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134" w:author="ZTE_Wubin" w:date="2022-03-07T15:04:00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35" w:author="ZTE_Wubin" w:date="2022-03-07T15:04:00Z">
              <w:r>
                <w:rPr>
                  <w:rFonts w:hint="default"/>
                  <w:szCs w:val="20"/>
                </w:rPr>
                <w:t>_11A_n3A-n77(2A)-n79A</w:t>
              </w:r>
            </w:ins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36" w:author="ZTE_Wubin" w:date="2022-03-07T15:04:00Z"/>
                <w:rFonts w:hint="default"/>
                <w:szCs w:val="20"/>
              </w:rPr>
            </w:pPr>
            <w:ins w:id="137" w:author="ZTE_Wubin" w:date="2022-03-07T15:04:00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38" w:author="ZTE_Wubin" w:date="2022-03-07T15:04:00Z">
              <w:r>
                <w:rPr>
                  <w:rFonts w:hint="default"/>
                  <w:szCs w:val="20"/>
                </w:rPr>
                <w:t>_11A_n3A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39" w:author="ZTE_Wubin" w:date="2022-03-07T15:04:00Z"/>
                <w:rFonts w:hint="default"/>
                <w:szCs w:val="20"/>
              </w:rPr>
            </w:pPr>
            <w:ins w:id="140" w:author="ZTE_Wubin" w:date="2022-03-07T15:04:00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41" w:author="ZTE_Wubin" w:date="2022-03-07T15:04:00Z">
              <w:r>
                <w:rPr>
                  <w:rFonts w:hint="default"/>
                  <w:szCs w:val="20"/>
                </w:rPr>
                <w:t>_11A_n77A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42" w:author="ZTE_Wubin" w:date="2022-03-07T15:04:00Z">
              <w:r>
                <w:rPr>
                  <w:rFonts w:hint="eastAsia"/>
                  <w:szCs w:val="20"/>
                  <w:lang w:eastAsia="ja-JP"/>
                </w:rPr>
                <w:t>DC</w:t>
              </w:r>
            </w:ins>
            <w:ins w:id="143" w:author="ZTE_Wubin" w:date="2022-03-07T15:04:00Z">
              <w:r>
                <w:rPr>
                  <w:rFonts w:hint="default"/>
                  <w:szCs w:val="20"/>
                </w:rPr>
                <w:t>_11A_n79A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</w:t>
            </w:r>
            <w:r>
              <w:rPr>
                <w:rFonts w:hint="default"/>
                <w:szCs w:val="20"/>
              </w:rPr>
              <w:t>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DC_12A-30A-66A_n77A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DC_12A-30A-66A-66A_n77A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DC_12A-48A-(n)5AA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DC_12A-48A-66A_n5A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DC_48A_n5A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DC_12A-66A-(n)5AA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DC_(n)5AA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DC_13A-48A-66A_n77A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DC_13A-48C-66A_n77A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DC_13A-48A-66A_n77C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DC_13A-48C-66A_n77C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fi-FI"/>
              </w:rPr>
            </w:pPr>
            <w:r>
              <w:rPr>
                <w:rFonts w:hint="default"/>
                <w:szCs w:val="20"/>
                <w:lang w:val="en-US" w:eastAsia="fi-FI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/>
                <w:szCs w:val="20"/>
              </w:rPr>
              <w:t>DC_13A-66A_n2A-n77A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DC_13A-66A-66A_n2A-n77A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DC_13A-66A_n2A-n77C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DC_13A-66A_n5A-n48A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DC_13A_n48A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DC_13A-66A_n5A-n77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DC_13A-66A-66A_n5A-n77A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DC_13A-66A_n5A-n77A</w:t>
            </w:r>
            <w:r>
              <w:rPr>
                <w:rFonts w:hint="default"/>
                <w:b w:val="0"/>
                <w:bCs/>
                <w:szCs w:val="20"/>
                <w:vertAlign w:val="superscript"/>
              </w:rPr>
              <w:t>9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DC_13A-66A-66A_n5A-n77A</w:t>
            </w:r>
            <w:r>
              <w:rPr>
                <w:rFonts w:hint="default"/>
                <w:b w:val="0"/>
                <w:bCs/>
                <w:szCs w:val="20"/>
                <w:vertAlign w:val="superscript"/>
              </w:rPr>
              <w:t>9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DC_13A-66A_n5A-n77C</w:t>
            </w:r>
            <w:r>
              <w:rPr>
                <w:rFonts w:hint="default"/>
                <w:b w:val="0"/>
                <w:bCs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DC_13A-66A-66A_n5A-n77C</w:t>
            </w:r>
            <w:r>
              <w:rPr>
                <w:rFonts w:hint="default"/>
                <w:bCs/>
                <w:szCs w:val="20"/>
                <w:vertAlign w:val="superscript"/>
              </w:rPr>
              <w:t>9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DC_13A_n77A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</w:rPr>
            </w:pPr>
            <w:r>
              <w:rPr>
                <w:rFonts w:hint="default"/>
                <w:szCs w:val="20"/>
              </w:rPr>
              <w:t>DC_13A-66A_n66A-n77A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DC_13A-66A_n66A-n77C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  <w:r>
              <w:rPr>
                <w:rFonts w:hint="default"/>
                <w:szCs w:val="20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DC_14A-30A-66A_n2A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zh-CN"/>
              </w:rPr>
              <w:t>DC_14A-30A-66A-66A_n2A</w:t>
            </w:r>
          </w:p>
        </w:tc>
        <w:tc>
          <w:tcPr>
            <w:tcW w:w="3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DC_14A_n66A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DC_14A-30A-66A_n77A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DC_14A-30A-66A-66A_n77A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DC_18A-41A_n3A-n77A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18"/>
              </w:rPr>
              <w:t>DC_18A-41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eastAsia="MS Mincho" w:cs="Arial"/>
                <w:szCs w:val="18"/>
              </w:rPr>
              <w:t>_n3A-n77A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zh-CN"/>
              </w:rPr>
              <w:t>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DC_18A-41A_n3A-n78A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18"/>
              </w:rPr>
              <w:t>DC_18A-41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eastAsia="MS Mincho" w:cs="Arial"/>
                <w:szCs w:val="18"/>
              </w:rPr>
              <w:t>_n3A-n78A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zh-CN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zh-CN"/>
              </w:rPr>
              <w:t>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DC_19A_n1A-n77A-n79A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DC_19A_n1A-n7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</w:rPr>
              <w:t>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DC_19A-21A_n1A-n77A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DC_19A-21A_n1A-n78A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DC_19A-21A_n1A-n79A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19A-21A-42A_n1A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19A-21A-42C_n1A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ja-JP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19A-21A-42C_n77C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19A-21A-42C_n78C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19A-21A-42C_n79C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DC_19A-42A_n1A-n77A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DC_19A-42C_n1A-n77A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DC_19A-42A_n1A-n78A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DC_19A-42C_n1A-n78A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DC_19A-42A_n1A-n79A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DC_19A-42C_n1A-n79A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DC_19A-42A_n77A-n79A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DC_19A-42C_n77A-n79A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DC_19A-42A_n78A-n79A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DC_19A-42C_n78A-n79A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DC_20A-28A-32A_n1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DC_20A-32A-38A_n1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DC_21A_n1A-n77A-n79A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DC_21A_n1A-n78A-n79A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DC_21A-28A-42A_n77A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DC_21A-28A-42C_n77A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DC_21A-28A-42A_n78A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DC_21A-28A-42C_n78A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DC_21A-28A-42A_n79A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eastAsia="ja-JP"/>
              </w:rPr>
              <w:t>DC_21A-28A-42C_n79A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DC_21A_n28A-n77A-n79A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DC_21A_n28A-n78A-n79A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DC_21A-42A_n1A-n77A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DC_21A-42C_n1A-n77A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DC_21A-42A_n1A-n78A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DC_21A-42C_n1A-n78A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DC_21A-42A_n1A-n79A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DC_21A-42C_n1A-n79A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DC_21A-42A_n77A-n79A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ko-KR"/>
              </w:rPr>
              <w:t>DC_21A-42C_n77A-n79A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DC_21A-42A_n78A-n79A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ko-KR"/>
              </w:rPr>
              <w:t>DC_21A-42C_n78A-n79A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DC_28A-41A-42A_n78A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DC_28A-41C-42A_n78A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DC_28A-41A-42C_n78A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DC_28A-41C-42C_n78A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C_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DC_29A-30A-66A_n2A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DC_29A-30A-66A-66A_n2A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DC_29A-30A-66A_n66A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4" w:type="dxa"/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DC_29A-30A-66A_n77A</w:t>
            </w:r>
          </w:p>
        </w:tc>
        <w:tc>
          <w:tcPr>
            <w:tcW w:w="3549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DC_42A_n1A-n77A-n79A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DC_42A_n1A-n78A-n79A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C_42A_n3A-n28A-n77A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C_42A_n3A-n28A-n77(2A)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C_42C_n3A-n28A-n77A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C_42C_n3A-n28A-n77(2A)</w:t>
            </w:r>
          </w:p>
        </w:tc>
        <w:tc>
          <w:tcPr>
            <w:tcW w:w="3573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DC_46A-66A_n25A-n41A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DC_46C-66A_n25A-n41A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DC_46D-66A_n25A-n41A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DC_46A-66A_n25A-n71A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DC_46C-66A_n25A-n71A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DC_46D-66A_n25A-n71A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DC_46A-66A_n41A-n71A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DC_46C-66A_n41A-n71A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DC_46D-66A_n41A-n71A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DC_46A-66A_n41(2A)-n71A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DC_46C-66A_n41(2A)-n71A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DC_46D-66A_n41(2A)-n71A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DC_48A-66A_n25A-n48A</w:t>
            </w:r>
          </w:p>
        </w:tc>
        <w:tc>
          <w:tcPr>
            <w:tcW w:w="3573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DC_48A_n25A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70" w:type="dxa"/>
            <w:gridSpan w:val="3"/>
            <w:shd w:val="clear" w:color="auto" w:fill="auto"/>
            <w:noWrap/>
            <w:vAlign w:val="center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Uplink EN-DC configurations are the configurations supported by the present release of specifications.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2: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Applicable for UE supporting inter-band EN-DC with mandatory simultaneous Rx/Tx capability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3: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4: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Only single switched UL is supported.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cs="Intel Clear"/>
                <w:szCs w:val="20"/>
              </w:rPr>
            </w:pPr>
            <w:r>
              <w:rPr>
                <w:rFonts w:hint="default" w:cs="Intel Clear"/>
                <w:szCs w:val="20"/>
              </w:rPr>
              <w:t>NOTE 5:</w:t>
            </w:r>
            <w:r>
              <w:rPr>
                <w:rFonts w:hint="default" w:cs="Intel Clear"/>
                <w:szCs w:val="20"/>
              </w:rPr>
              <w:tab/>
            </w:r>
            <w:r>
              <w:rPr>
                <w:rFonts w:hint="default" w:cs="Intel Clear"/>
                <w:szCs w:val="20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6: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combination is not used alone as fall back mode of other band combinations in which UL in Band 42 is not used.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 xml:space="preserve">NOTE 7: </w:t>
            </w:r>
            <w:r>
              <w:rPr>
                <w:rFonts w:hint="default"/>
                <w:szCs w:val="20"/>
                <w:lang w:eastAsia="fi-FI"/>
              </w:rPr>
              <w:tab/>
            </w:r>
            <w:r>
              <w:rPr>
                <w:rFonts w:hint="default"/>
                <w:szCs w:val="20"/>
                <w:lang w:eastAsia="fi-FI"/>
              </w:rPr>
              <w:t>For UEs not indicating interBandMRDC-WithOverlapDL-Bands-r16, the minimum requirements for intra-band contiguous or non-contiguous EN-DC apply for the Band 42 and Band n77/n78 combination and for the Band 2 and Band n25 combinations.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NOTE 8:</w:t>
            </w:r>
            <w:r>
              <w:rPr>
                <w:rFonts w:hint="default"/>
                <w:szCs w:val="20"/>
                <w:lang w:eastAsia="fi-FI"/>
              </w:rPr>
              <w:tab/>
            </w:r>
            <w:r>
              <w:rPr>
                <w:rFonts w:hint="default"/>
                <w:szCs w:val="20"/>
                <w:lang w:eastAsia="fi-FI"/>
              </w:rPr>
              <w:t>For UEs not indicating interBandMRDC-WithOverlapDL-Bands-r16, the minimum requirements for inter-band EN-DC apply for the Band 42 and Band n77/n78 combination when the maximum power spectral density imbalance between downlink carriers contained in overlapping or partially overlapping DL bands is within 6 dB.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 xml:space="preserve">NOTE </w:t>
            </w:r>
            <w:r>
              <w:rPr>
                <w:rFonts w:hint="default"/>
                <w:szCs w:val="20"/>
              </w:rPr>
              <w:t>9</w:t>
            </w:r>
            <w:r>
              <w:rPr>
                <w:rFonts w:hint="default"/>
                <w:szCs w:val="20"/>
                <w:lang w:eastAsia="ja-JP"/>
              </w:rPr>
              <w:t>:</w:t>
            </w:r>
            <w:r>
              <w:rPr>
                <w:rFonts w:hint="default"/>
                <w:szCs w:val="20"/>
                <w:lang w:eastAsia="ja-JP"/>
              </w:rPr>
              <w:tab/>
            </w:r>
            <w:r>
              <w:rPr>
                <w:rFonts w:hint="default"/>
                <w:szCs w:val="20"/>
                <w:lang w:eastAsia="ja-JP"/>
              </w:rPr>
              <w:t>PC3 or PC2 Uplink EN-DC configuration is applicable to EN-DC configurations.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cs="Arial"/>
                <w:szCs w:val="18"/>
                <w:lang w:eastAsia="fi-FI"/>
              </w:rPr>
            </w:pPr>
            <w:r>
              <w:rPr>
                <w:rFonts w:hint="default"/>
                <w:szCs w:val="20"/>
              </w:rPr>
              <w:t>NOTE 10: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  <w:lang w:eastAsia="zh-CN"/>
              </w:rPr>
              <w:t xml:space="preserve">Band 7 and Band 38 are restricted as DL Scell. Power imbalance between downlink carriers on </w:t>
            </w:r>
            <w:bookmarkStart w:id="54" w:name="OLE_LINK70"/>
            <w:bookmarkStart w:id="55" w:name="OLE_LINK69"/>
            <w:r>
              <w:rPr>
                <w:rFonts w:hint="default"/>
                <w:szCs w:val="20"/>
                <w:lang w:eastAsia="zh-CN"/>
              </w:rPr>
              <w:t>Band 7 and Band 38</w:t>
            </w:r>
            <w:bookmarkEnd w:id="54"/>
            <w:bookmarkEnd w:id="55"/>
            <w:r>
              <w:rPr>
                <w:rFonts w:hint="default"/>
                <w:szCs w:val="20"/>
                <w:lang w:eastAsia="zh-CN"/>
              </w:rPr>
              <w:t xml:space="preserve"> is assumed to be within 6dB</w:t>
            </w:r>
            <w:r>
              <w:rPr>
                <w:rFonts w:hint="default"/>
                <w:szCs w:val="20"/>
              </w:rPr>
              <w:t>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 xml:space="preserve">NOTE 11: </w:t>
            </w:r>
            <w:r>
              <w:rPr>
                <w:rFonts w:hint="default"/>
                <w:szCs w:val="20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NOTE </w:t>
            </w:r>
            <w:r>
              <w:rPr>
                <w:rFonts w:hint="default"/>
                <w:szCs w:val="20"/>
                <w:lang w:val="en-US" w:eastAsia="zh-CN"/>
              </w:rPr>
              <w:t>12</w:t>
            </w:r>
            <w:r>
              <w:rPr>
                <w:rFonts w:hint="default"/>
                <w:szCs w:val="20"/>
              </w:rPr>
              <w:t>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combination is not used alone as fall back mode of other band combinations.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 xml:space="preserve">NOTE </w:t>
            </w:r>
            <w:r>
              <w:rPr>
                <w:rFonts w:hint="default"/>
                <w:szCs w:val="20"/>
                <w:lang w:val="en-US" w:eastAsia="zh-CN"/>
              </w:rPr>
              <w:t>13</w:t>
            </w:r>
            <w:r>
              <w:rPr>
                <w:rFonts w:hint="default"/>
                <w:szCs w:val="20"/>
              </w:rPr>
              <w:t>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 w:cs="Intel Clear"/>
                <w:szCs w:val="20"/>
              </w:rPr>
              <w:t>Power imbalance between downlink carriers on Band 7 and</w:t>
            </w:r>
            <w:r>
              <w:rPr>
                <w:rFonts w:hint="eastAsia" w:cs="Intel Clear"/>
                <w:szCs w:val="20"/>
                <w:lang w:val="en-US" w:eastAsia="zh-CN"/>
              </w:rPr>
              <w:t xml:space="preserve"> band n38</w:t>
            </w:r>
            <w:r>
              <w:rPr>
                <w:rFonts w:hint="default" w:cs="Intel Clear"/>
                <w:szCs w:val="20"/>
              </w:rPr>
              <w:t xml:space="preserve"> is assumed to be within 6dB</w:t>
            </w:r>
            <w:r>
              <w:rPr>
                <w:rFonts w:hint="default"/>
                <w:szCs w:val="20"/>
              </w:rPr>
              <w:t>. The power spectral density imbalance condition also applies for these carriers when applicable EN-DC configuration is a subset of a higher order EN-DC configuration.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56" w:name="_Toc45892152"/>
      <w:bookmarkStart w:id="57" w:name="_Toc53174798"/>
      <w:bookmarkStart w:id="58" w:name="_Toc68733434"/>
      <w:bookmarkStart w:id="59" w:name="_Toc36648821"/>
      <w:bookmarkStart w:id="60" w:name="_Toc45891742"/>
      <w:bookmarkStart w:id="61" w:name="_Toc76736706"/>
      <w:bookmarkStart w:id="62" w:name="_Toc91071487"/>
      <w:bookmarkStart w:id="63" w:name="_Toc37256821"/>
      <w:bookmarkStart w:id="64" w:name="_Toc77241118"/>
      <w:bookmarkStart w:id="65" w:name="_Toc68784750"/>
      <w:bookmarkStart w:id="66" w:name="_Toc21351525"/>
      <w:bookmarkStart w:id="67" w:name="_Toc61378105"/>
      <w:bookmarkStart w:id="68" w:name="_Toc83742999"/>
      <w:bookmarkStart w:id="69" w:name="_Toc36651546"/>
      <w:bookmarkStart w:id="70" w:name="_Toc29807107"/>
      <w:bookmarkStart w:id="71" w:name="_Toc37256480"/>
      <w:bookmarkStart w:id="72" w:name="_Toc83909520"/>
      <w:bookmarkStart w:id="73" w:name="_Toc45890518"/>
      <w:bookmarkStart w:id="74" w:name="_Toc52352975"/>
      <w:bookmarkStart w:id="75" w:name="_Toc77241623"/>
      <w:bookmarkStart w:id="76" w:name="_Toc67953769"/>
      <w:bookmarkStart w:id="77" w:name="_Toc45892562"/>
      <w:bookmarkStart w:id="78" w:name="_Toc61378580"/>
      <w:r>
        <w:t>5.5B.4.4</w:t>
      </w:r>
      <w:r>
        <w:tab/>
      </w:r>
      <w:r>
        <w:t>Inter-band EN-DC configurations within FR1 (five bands)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5.5B.4.4-1: Inter-band EN-DC configurations within FR1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vAlign w:val="top"/>
          </w:tcPr>
          <w:p>
            <w:pPr>
              <w:pStyle w:val="6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EN-DC</w:t>
            </w:r>
          </w:p>
          <w:p>
            <w:pPr>
              <w:pStyle w:val="6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  <w:vAlign w:val="top"/>
          </w:tcPr>
          <w:p>
            <w:pPr>
              <w:pStyle w:val="6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Uplink EN-DC</w:t>
            </w:r>
          </w:p>
          <w:p>
            <w:pPr>
              <w:pStyle w:val="6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configuration</w:t>
            </w:r>
          </w:p>
          <w:p>
            <w:pPr>
              <w:pStyle w:val="6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(NOTE 1)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DC_1A-3A-5A-7A_n77(2A)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DC_1A-3A-5A-7A-7A_n77(2A)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DC_1A-3C-5A-7A_n78A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DC_1A-3A-5A-7A_n78C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</w:t>
            </w:r>
            <w:r>
              <w:rPr>
                <w:rFonts w:hint="default"/>
                <w:szCs w:val="20"/>
                <w:lang w:eastAsia="zh-CN"/>
              </w:rPr>
              <w:t>-7A_</w:t>
            </w:r>
            <w:r>
              <w:rPr>
                <w:rFonts w:hint="default"/>
                <w:szCs w:val="20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0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vertAlign w:val="superscript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vertAlign w:val="superscript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DC_1A-3A-7A_n5A-n78A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DC_1A-3C-7A_n5A-n78A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DC_1A-3A-7C_n5A-n78A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DC_7A_n7A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1A-3A-7A-8A_n78A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DC_3A_</w:t>
            </w:r>
            <w:r>
              <w:rPr>
                <w:rFonts w:hint="default"/>
                <w:szCs w:val="20"/>
                <w:lang w:eastAsia="ja-JP"/>
              </w:rPr>
              <w:t>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20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DC_1A-3A-7A-20A_n28A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DC_1A-3A-7A-20A_n78A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val="fr-FR" w:eastAsia="ja-JP"/>
              </w:rPr>
            </w:pPr>
            <w:r>
              <w:rPr>
                <w:rFonts w:hint="default"/>
                <w:szCs w:val="20"/>
                <w:lang w:val="en-US" w:eastAsia="zh-CN"/>
              </w:rPr>
              <w:t>DC_1A-3A-7A-20A_n78(2A)</w:t>
            </w:r>
            <w:r>
              <w:rPr>
                <w:rFonts w:hint="default"/>
                <w:szCs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Theme="minorEastAsia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DC_1A-3A-7A-20A_n38A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7,10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-N/A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DC_1A-3A-7A-28A_n3A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DC_3A_n3A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DC_7C_n3A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DC_1A-3A-7A-28A_n5A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DC_1A-3C-7A-28A_n5A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DC_1A-3A-7C-28A_n5A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DC_1A-3A-7A-28A_n7A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DC_1A-3C-7A-28A_n7A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DC_1A-3A-3A-7A-28A_n7A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DC_7A_n7A</w:t>
            </w:r>
            <w:r>
              <w:rPr>
                <w:rFonts w:hint="default"/>
                <w:bCs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 w:eastAsia="ja-JP"/>
              </w:rPr>
            </w:pPr>
            <w:r>
              <w:rPr>
                <w:rFonts w:hint="default"/>
                <w:bCs/>
                <w:szCs w:val="20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DC_7A_n7A</w:t>
            </w:r>
            <w:r>
              <w:rPr>
                <w:rFonts w:hint="default"/>
                <w:bCs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 w:eastAsia="zh-TW"/>
              </w:rPr>
            </w:pPr>
            <w:r>
              <w:rPr>
                <w:rFonts w:hint="default"/>
                <w:bCs/>
                <w:szCs w:val="20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zh-TW"/>
              </w:rPr>
              <w:t>DC_7A_n7A</w:t>
            </w:r>
            <w:r>
              <w:rPr>
                <w:rFonts w:hint="default"/>
                <w:bCs/>
                <w:szCs w:val="20"/>
                <w:vertAlign w:val="superscript"/>
                <w:lang w:eastAsia="zh-TW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 w:eastAsia="zh-TW"/>
              </w:rPr>
            </w:pPr>
            <w:r>
              <w:rPr>
                <w:rFonts w:hint="default"/>
                <w:bCs/>
                <w:szCs w:val="20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</w:t>
            </w:r>
            <w:r>
              <w:rPr>
                <w:rFonts w:hint="default" w:eastAsia="MS Mincho" w:cs="Arial"/>
                <w:bCs/>
                <w:szCs w:val="20"/>
                <w:lang w:eastAsia="ja-JP"/>
              </w:rPr>
              <w:t>1A-3A-7A-28A_n78A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20"/>
                <w:lang w:eastAsia="ja-JP"/>
              </w:rPr>
              <w:t>DC_1A-3A-7C-28A_n78A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20"/>
                <w:lang w:eastAsia="ja-JP"/>
              </w:rPr>
              <w:t>DC_1A-3C-7A-28A_n78A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DC_1A-3C-7C-28A_n78A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eastAsia="ja-JP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fi-FI"/>
              </w:rPr>
            </w:pPr>
            <w:r>
              <w:rPr>
                <w:rFonts w:hint="default"/>
                <w:bCs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</w:rPr>
            </w:pPr>
            <w:r>
              <w:rPr>
                <w:rFonts w:hint="default"/>
                <w:bCs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val="fr-FR"/>
              </w:rPr>
            </w:pPr>
            <w:r>
              <w:rPr>
                <w:rFonts w:hint="default"/>
                <w:bCs/>
                <w:szCs w:val="20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vertAlign w:val="superscript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DC_1A-3A-7A_n28A-n78A</w:t>
            </w:r>
            <w:r>
              <w:rPr>
                <w:rFonts w:hint="default" w:eastAsia="MS Mincho" w:cs="Arial"/>
                <w:szCs w:val="18"/>
                <w:vertAlign w:val="superscript"/>
                <w:lang w:eastAsia="ja-JP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DC_1A-3A-7C_n28A-n78A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DC_1A-3C-7A_n28A-n78A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DC_1A-3A-7A-32A_n28A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DC_1A-3A-7A-38A_n28A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fi-FI" w:eastAsia="fi-FI"/>
              </w:rPr>
              <w:t>DC_1A-3C-7A-38A_n28A</w:t>
            </w:r>
            <w:r>
              <w:rPr>
                <w:rFonts w:hint="default"/>
                <w:szCs w:val="20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DC_1A-3A-7A-40A_n78A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DC_1A-3A-7A-40C_n78A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DC_1A-3A-7A-40A_n78(2A)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DC_1A-3A-8A-40A_n78A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DC_1A-3A-8A-40C_n78A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DC_1A-3A-8A-40A_n78(2A)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DC_1A-3A-7A_n40A-n78A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DC_1A-3A-8A-11A_n77A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DC_1A-3A-8A-11A_n77(2A)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DC_1A-3A-8A-11A_n77(2A)</w:t>
            </w:r>
            <w:r>
              <w:rPr>
                <w:rFonts w:hint="default"/>
                <w:szCs w:val="20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eastAsia="Calibri"/>
                <w:szCs w:val="22"/>
              </w:rPr>
              <w:t>DC_1A-3A-</w:t>
            </w:r>
            <w:r>
              <w:rPr>
                <w:rFonts w:hint="default"/>
                <w:szCs w:val="22"/>
              </w:rPr>
              <w:t>8A-42C_</w:t>
            </w:r>
            <w:r>
              <w:rPr>
                <w:rFonts w:hint="default" w:eastAsia="Calibri"/>
                <w:szCs w:val="22"/>
              </w:rPr>
              <w:t>n</w:t>
            </w:r>
            <w:r>
              <w:rPr>
                <w:rFonts w:hint="default"/>
                <w:szCs w:val="22"/>
              </w:rPr>
              <w:t>77</w:t>
            </w:r>
            <w:r>
              <w:rPr>
                <w:rFonts w:hint="default" w:eastAsia="Calibri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22"/>
              </w:rPr>
            </w:pPr>
            <w:r>
              <w:rPr>
                <w:rFonts w:hint="default" w:eastAsia="Calibri"/>
                <w:szCs w:val="22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DC_1A-3A-8A_n28A-n77(2A)</w:t>
            </w:r>
            <w:r>
              <w:rPr>
                <w:rFonts w:hint="default"/>
                <w:szCs w:val="20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DC_1A-3A-8A_n28A-n78A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DC_1A-3A-11A_n28A-n77A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DC_1A-3A-11A_n28A-n77(2A)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DC_3A_n3A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-18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-18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-18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_n28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-3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-18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_n28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-n77(2</w:t>
            </w:r>
            <w:r>
              <w:rPr>
                <w:rFonts w:hint="default" w:eastAsia="等线"/>
                <w:szCs w:val="20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-18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_n28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-3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-18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_n28</w:t>
            </w:r>
            <w:r>
              <w:rPr>
                <w:rFonts w:hint="default" w:eastAsia="等线"/>
                <w:szCs w:val="20"/>
                <w:lang w:val="fr-FR" w:eastAsia="zh-CN"/>
              </w:rPr>
              <w:t>A</w:t>
            </w:r>
            <w:r>
              <w:rPr>
                <w:rFonts w:hint="default"/>
                <w:szCs w:val="20"/>
                <w:lang w:val="fr-FR"/>
              </w:rPr>
              <w:t>-n78(2</w:t>
            </w:r>
            <w:r>
              <w:rPr>
                <w:rFonts w:hint="default" w:eastAsia="等线"/>
                <w:szCs w:val="20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 w:val="16"/>
                <w:szCs w:val="16"/>
              </w:rPr>
            </w:pPr>
            <w:r>
              <w:rPr>
                <w:rFonts w:hint="default"/>
                <w:szCs w:val="20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 w:val="16"/>
                <w:szCs w:val="16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DC_1A-3A-19A-21A_n77A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_1A-</w:t>
            </w:r>
            <w:r>
              <w:rPr>
                <w:rFonts w:hint="default" w:cs="Arial"/>
                <w:szCs w:val="20"/>
                <w:lang w:eastAsia="ja-JP"/>
              </w:rPr>
              <w:t>3A-19A-21A_n77C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DC_1A-3A-19A-21A_n78A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_1A</w:t>
            </w:r>
            <w:r>
              <w:rPr>
                <w:rFonts w:hint="default" w:cs="Arial"/>
                <w:szCs w:val="20"/>
                <w:lang w:eastAsia="ja-JP"/>
              </w:rPr>
              <w:t>-3A-19A-21A_n78C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_1A-</w:t>
            </w:r>
            <w:r>
              <w:rPr>
                <w:rFonts w:hint="default" w:cs="Arial"/>
                <w:szCs w:val="20"/>
                <w:lang w:eastAsia="ja-JP"/>
              </w:rPr>
              <w:t>3A-19A-21A_n79A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_1A-</w:t>
            </w:r>
            <w:r>
              <w:rPr>
                <w:rFonts w:hint="default" w:cs="Arial"/>
                <w:szCs w:val="20"/>
                <w:lang w:eastAsia="ja-JP"/>
              </w:rPr>
              <w:t>3A-19A-21A_n79C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1A-3A-19A-42A_n77C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_n77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1A-3A-19A-42A_n78C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_n78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1A-3A-19A-42A_n79C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DC_1A-3A-19A-42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  <w:r>
              <w:rPr>
                <w:rFonts w:hint="default" w:cs="Arial"/>
                <w:szCs w:val="20"/>
                <w:lang w:eastAsia="ja-JP"/>
              </w:rPr>
              <w:t>_n79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eastAsia"/>
                <w:szCs w:val="20"/>
                <w:lang w:val="en-US"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eastAsia"/>
                <w:szCs w:val="20"/>
                <w:lang w:val="en-US" w:eastAsia="zh-CN"/>
              </w:rPr>
              <w:t>A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eastAsia"/>
                <w:szCs w:val="20"/>
                <w:lang w:val="en-US" w:eastAsia="zh-CN"/>
              </w:rPr>
              <w:t>20A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val="en-US" w:eastAsia="zh-CN"/>
              </w:rPr>
              <w:t>7A</w:t>
            </w:r>
            <w:r>
              <w:rPr>
                <w:rFonts w:hint="default"/>
                <w:szCs w:val="20"/>
              </w:rPr>
              <w:t>-n7</w:t>
            </w:r>
            <w:r>
              <w:rPr>
                <w:rFonts w:hint="eastAsia"/>
                <w:szCs w:val="20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DC_20A_n7A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DC_1A_n7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DC_3A_n7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DC_20A_n7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eastAsia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DC_1A-3A-20A_n28A-n78A</w:t>
            </w:r>
            <w:r>
              <w:rPr>
                <w:rFonts w:hint="default" w:cs="Arial"/>
                <w:szCs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DC_1A-3A-20A-32A_n28A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DC_1A-3C-20A-32A_n28A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1</w:t>
            </w:r>
            <w:r>
              <w:rPr>
                <w:rFonts w:hint="default" w:cs="Arial"/>
                <w:szCs w:val="22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1</w:t>
            </w:r>
            <w:r>
              <w:rPr>
                <w:rFonts w:hint="default" w:cs="Arial"/>
                <w:szCs w:val="22"/>
              </w:rPr>
              <w:t>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DC_3A_n38A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DC_1A-3A-20A-40A_n78A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1</w:t>
            </w:r>
            <w:r>
              <w:rPr>
                <w:rFonts w:hint="default" w:cs="Arial"/>
                <w:szCs w:val="22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3</w:t>
            </w:r>
            <w:r>
              <w:rPr>
                <w:rFonts w:hint="default" w:cs="Arial"/>
                <w:szCs w:val="22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</w:rPr>
            </w:pPr>
            <w:r>
              <w:rPr>
                <w:rFonts w:hint="default" w:cs="Arial"/>
                <w:szCs w:val="22"/>
              </w:rPr>
              <w:t>DC_20A_n41A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2"/>
              </w:rPr>
              <w:t>DC_</w:t>
            </w:r>
            <w:r>
              <w:rPr>
                <w:rFonts w:hint="default" w:cs="Arial"/>
                <w:szCs w:val="22"/>
                <w:lang w:eastAsia="zh-CN"/>
              </w:rPr>
              <w:t>20</w:t>
            </w:r>
            <w:r>
              <w:rPr>
                <w:rFonts w:hint="default" w:cs="Arial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DC_1A-3A-21A-42C_n77C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DC_1A-3A-21A-42A_n7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DC_1A-3A-21A-42C_n7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DC_1A-3A-28A_n3A-n78A</w:t>
            </w:r>
            <w:r>
              <w:rPr>
                <w:rFonts w:hint="default" w:cs="Arial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DC_1A-3C-28A_n5A-n78A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DC_28A_n7B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DC_1A-3A-28A-40A_n78A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DC_1A_</w:t>
            </w:r>
            <w:r>
              <w:rPr>
                <w:rFonts w:hint="default"/>
                <w:b w:val="0"/>
                <w:szCs w:val="20"/>
                <w:lang w:eastAsia="ja-JP"/>
              </w:rPr>
              <w:t>n78A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ja-JP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DC_3A_</w:t>
            </w:r>
            <w:r>
              <w:rPr>
                <w:rFonts w:hint="default"/>
                <w:b w:val="0"/>
                <w:szCs w:val="20"/>
                <w:lang w:eastAsia="ja-JP"/>
              </w:rPr>
              <w:t>n78A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fi-FI"/>
              </w:rPr>
              <w:t>DC_</w:t>
            </w:r>
            <w:r>
              <w:rPr>
                <w:rFonts w:hint="default"/>
                <w:b w:val="0"/>
                <w:szCs w:val="20"/>
                <w:lang w:eastAsia="ja-JP"/>
              </w:rPr>
              <w:t>28</w:t>
            </w:r>
            <w:r>
              <w:rPr>
                <w:rFonts w:hint="default"/>
                <w:b w:val="0"/>
                <w:szCs w:val="20"/>
                <w:lang w:eastAsia="fi-FI"/>
              </w:rPr>
              <w:t>A_</w:t>
            </w:r>
            <w:r>
              <w:rPr>
                <w:rFonts w:hint="default"/>
                <w:b w:val="0"/>
                <w:szCs w:val="20"/>
                <w:lang w:eastAsia="ja-JP"/>
              </w:rPr>
              <w:t>n78</w:t>
            </w:r>
            <w:r>
              <w:rPr>
                <w:rFonts w:hint="default"/>
                <w:b w:val="0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40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n78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ko-KR"/>
              </w:rPr>
            </w:pPr>
            <w:r>
              <w:rPr>
                <w:rFonts w:hint="default" w:cs="Arial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DC_1A-3A-28A-42A_n79C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DC_1A-3A-2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A_n3A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41C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</w:t>
            </w:r>
            <w:r>
              <w:rPr>
                <w:rFonts w:hint="default"/>
                <w:szCs w:val="20"/>
              </w:rPr>
              <w:t>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-n77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-3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_n41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-n78</w:t>
            </w:r>
            <w:r>
              <w:rPr>
                <w:rFonts w:hint="default" w:eastAsia="等线"/>
                <w:szCs w:val="20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41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DC_1A-3A-41A-42C_n77A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DC_1A-3A-41C-42A_n77A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DC_1A-3A-41C-42C_n77A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r-FR"/>
              </w:rPr>
            </w:pPr>
            <w:r>
              <w:rPr>
                <w:rFonts w:hint="default"/>
                <w:szCs w:val="20"/>
                <w:lang w:eastAsia="fr-FR"/>
              </w:rPr>
              <w:t>DC_1A-3A-41A-42A_n77(2A)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r-FR"/>
              </w:rPr>
              <w:t>DC_1A-3A-41A-42C_n77(2A)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DC_1A-3A-41C-42A_n78A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DC_1A-3A-41C-42C_n78A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DC_1A-3A-41A-42A_n79A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DC_1A-3A-41A-42C_n79A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DC_1A-3A-41C-42A_n79A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DC_1A-3A-41C-42C_n79A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DC_1A_</w:t>
            </w:r>
            <w:r>
              <w:rPr>
                <w:rFonts w:hint="default"/>
                <w:szCs w:val="20"/>
                <w:lang w:eastAsia="ja-JP"/>
              </w:rPr>
              <w:t>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n79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DC_1A-3A-42A_n28A-n77A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DC_1A-3A-42A_n28A-n77(2A)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DC_1A-3A-42C_n28A-n77(2A)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DC_1A-7A-8A-20A _n28A</w:t>
            </w:r>
            <w:r>
              <w:rPr>
                <w:rFonts w:hint="default"/>
                <w:szCs w:val="20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DC_1A-7A-8A-40A_n78A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DC_1A-7A-8A-40A_n78(2A)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DC_1A-7A-20A_n3A-n78A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DC_1A-7A-20A-28A_n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DC_1A-7A-20A_n28A-n78A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DC_1A-7A-20A-32A_n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 w:cs="Arial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bidi="ar"/>
              </w:rPr>
            </w:pPr>
            <w:r>
              <w:rPr>
                <w:rFonts w:hint="default"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bidi="ar"/>
              </w:rPr>
            </w:pPr>
            <w:r>
              <w:rPr>
                <w:rFonts w:hint="default"/>
                <w:szCs w:val="20"/>
                <w:lang w:val="fr-FR"/>
              </w:rPr>
              <w:t>DC_1A-7A-20A-32A_n8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cs="Arial"/>
                <w:sz w:val="18"/>
                <w:szCs w:val="18"/>
                <w:lang w:bidi="ar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DC_1A-7A-28A_n3A-n78A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DC_1A-7A-28A_n5A-n78A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DC_1A-7A-28A-32A_n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44" w:author="ZTE_Wubin" w:date="2022-03-07T14:27:08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145" w:author="ZTE_Wubin" w:date="2022-03-07T14:27:08Z">
              <w:r>
                <w:rPr>
                  <w:rFonts w:hint="eastAsia"/>
                  <w:szCs w:val="20"/>
                </w:rPr>
                <w:t>D</w:t>
              </w:r>
            </w:ins>
            <w:ins w:id="146" w:author="ZTE_Wubin" w:date="2022-03-07T14:27:08Z">
              <w:r>
                <w:rPr>
                  <w:rFonts w:hint="default"/>
                  <w:szCs w:val="20"/>
                </w:rPr>
                <w:t>C_1A-8A_n3A-n28A-n79A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47" w:author="ZTE_Wubin" w:date="2022-03-07T14:27:08Z"/>
                <w:rFonts w:hint="default"/>
                <w:szCs w:val="20"/>
              </w:rPr>
            </w:pPr>
            <w:ins w:id="148" w:author="ZTE_Wubin" w:date="2022-03-07T14:27:08Z">
              <w:r>
                <w:rPr>
                  <w:rFonts w:hint="eastAsia"/>
                  <w:szCs w:val="20"/>
                </w:rPr>
                <w:t>D</w:t>
              </w:r>
            </w:ins>
            <w:ins w:id="149" w:author="ZTE_Wubin" w:date="2022-03-07T14:27:08Z">
              <w:r>
                <w:rPr>
                  <w:rFonts w:hint="default"/>
                  <w:szCs w:val="20"/>
                </w:rPr>
                <w:t>C_1A_n3A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50" w:author="ZTE_Wubin" w:date="2022-03-07T14:27:08Z"/>
                <w:rFonts w:hint="default"/>
                <w:szCs w:val="20"/>
              </w:rPr>
            </w:pPr>
            <w:ins w:id="151" w:author="ZTE_Wubin" w:date="2022-03-07T14:27:08Z">
              <w:r>
                <w:rPr>
                  <w:rFonts w:hint="eastAsia"/>
                  <w:szCs w:val="20"/>
                </w:rPr>
                <w:t>D</w:t>
              </w:r>
            </w:ins>
            <w:ins w:id="152" w:author="ZTE_Wubin" w:date="2022-03-07T14:27:08Z">
              <w:r>
                <w:rPr>
                  <w:rFonts w:hint="default"/>
                  <w:szCs w:val="20"/>
                </w:rPr>
                <w:t>C_1A_n28A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53" w:author="ZTE_Wubin" w:date="2022-03-07T14:27:08Z"/>
                <w:rFonts w:hint="default"/>
                <w:szCs w:val="20"/>
              </w:rPr>
            </w:pPr>
            <w:ins w:id="154" w:author="ZTE_Wubin" w:date="2022-03-07T14:27:08Z">
              <w:r>
                <w:rPr>
                  <w:rFonts w:hint="eastAsia"/>
                  <w:szCs w:val="20"/>
                </w:rPr>
                <w:t>D</w:t>
              </w:r>
            </w:ins>
            <w:ins w:id="155" w:author="ZTE_Wubin" w:date="2022-03-07T14:27:08Z">
              <w:r>
                <w:rPr>
                  <w:rFonts w:hint="default"/>
                  <w:szCs w:val="20"/>
                </w:rPr>
                <w:t>C_1A_n79A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56" w:author="ZTE_Wubin" w:date="2022-03-07T14:27:08Z"/>
                <w:rFonts w:hint="default"/>
                <w:szCs w:val="20"/>
              </w:rPr>
            </w:pPr>
            <w:ins w:id="157" w:author="ZTE_Wubin" w:date="2022-03-07T14:27:08Z">
              <w:r>
                <w:rPr>
                  <w:rFonts w:hint="eastAsia"/>
                  <w:szCs w:val="20"/>
                </w:rPr>
                <w:t>D</w:t>
              </w:r>
            </w:ins>
            <w:ins w:id="158" w:author="ZTE_Wubin" w:date="2022-03-07T14:27:08Z">
              <w:r>
                <w:rPr>
                  <w:rFonts w:hint="default"/>
                  <w:szCs w:val="20"/>
                </w:rPr>
                <w:t>C_8A_n3A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59" w:author="ZTE_Wubin" w:date="2022-03-07T14:27:08Z"/>
                <w:rFonts w:hint="default"/>
                <w:szCs w:val="20"/>
              </w:rPr>
            </w:pPr>
            <w:ins w:id="160" w:author="ZTE_Wubin" w:date="2022-03-07T14:27:08Z">
              <w:r>
                <w:rPr>
                  <w:rFonts w:hint="eastAsia"/>
                  <w:szCs w:val="20"/>
                </w:rPr>
                <w:t>D</w:t>
              </w:r>
            </w:ins>
            <w:ins w:id="161" w:author="ZTE_Wubin" w:date="2022-03-07T14:27:08Z">
              <w:r>
                <w:rPr>
                  <w:rFonts w:hint="default"/>
                  <w:szCs w:val="20"/>
                </w:rPr>
                <w:t>C_8A_n28A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62" w:author="ZTE_Wubin" w:date="2022-03-07T14:27:08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163" w:author="ZTE_Wubin" w:date="2022-03-07T14:27:08Z">
              <w:r>
                <w:rPr>
                  <w:rFonts w:hint="eastAsia"/>
                  <w:szCs w:val="20"/>
                </w:rPr>
                <w:t>D</w:t>
              </w:r>
            </w:ins>
            <w:ins w:id="164" w:author="ZTE_Wubin" w:date="2022-03-07T14:27:08Z">
              <w:r>
                <w:rPr>
                  <w:rFonts w:hint="default"/>
                  <w:szCs w:val="20"/>
                </w:rPr>
                <w:t>C_8A_n79A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65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166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67" w:author="ZTE_Wubin" w:date="2022-03-07T11:41:05Z">
              <w:r>
                <w:rPr>
                  <w:rFonts w:hint="default"/>
                  <w:szCs w:val="20"/>
                </w:rPr>
                <w:t>C_1A-8A_n3A-n77A-n79A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68" w:author="ZTE_Wubin" w:date="2022-03-07T11:41:05Z"/>
                <w:rFonts w:hint="default"/>
                <w:szCs w:val="20"/>
              </w:rPr>
            </w:pPr>
            <w:ins w:id="169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70" w:author="ZTE_Wubin" w:date="2022-03-07T11:41:05Z">
              <w:r>
                <w:rPr>
                  <w:rFonts w:hint="default"/>
                  <w:szCs w:val="20"/>
                </w:rPr>
                <w:t>C_1A_n3A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71" w:author="ZTE_Wubin" w:date="2022-03-07T11:41:05Z"/>
                <w:rFonts w:hint="default"/>
                <w:szCs w:val="20"/>
              </w:rPr>
            </w:pPr>
            <w:ins w:id="172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73" w:author="ZTE_Wubin" w:date="2022-03-07T11:41:05Z">
              <w:r>
                <w:rPr>
                  <w:rFonts w:hint="default"/>
                  <w:szCs w:val="20"/>
                </w:rPr>
                <w:t>C_1A_n77A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74" w:author="ZTE_Wubin" w:date="2022-03-07T11:41:05Z"/>
                <w:rFonts w:hint="default"/>
                <w:szCs w:val="20"/>
              </w:rPr>
            </w:pPr>
            <w:ins w:id="175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76" w:author="ZTE_Wubin" w:date="2022-03-07T11:41:05Z">
              <w:r>
                <w:rPr>
                  <w:rFonts w:hint="default"/>
                  <w:szCs w:val="20"/>
                </w:rPr>
                <w:t>C_1A_n79A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77" w:author="ZTE_Wubin" w:date="2022-03-07T11:41:05Z"/>
                <w:rFonts w:hint="default"/>
                <w:szCs w:val="20"/>
              </w:rPr>
            </w:pPr>
            <w:ins w:id="178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79" w:author="ZTE_Wubin" w:date="2022-03-07T11:41:05Z">
              <w:r>
                <w:rPr>
                  <w:rFonts w:hint="default"/>
                  <w:szCs w:val="20"/>
                </w:rPr>
                <w:t>C_8A_n3A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80" w:author="ZTE_Wubin" w:date="2022-03-07T11:41:05Z"/>
                <w:rFonts w:hint="default"/>
                <w:szCs w:val="20"/>
              </w:rPr>
            </w:pPr>
            <w:ins w:id="181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82" w:author="ZTE_Wubin" w:date="2022-03-07T11:41:05Z">
              <w:r>
                <w:rPr>
                  <w:rFonts w:hint="default"/>
                  <w:szCs w:val="20"/>
                </w:rPr>
                <w:t>C_8A_n77A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83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184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85" w:author="ZTE_Wubin" w:date="2022-03-07T11:41:05Z">
              <w:r>
                <w:rPr>
                  <w:rFonts w:hint="default"/>
                  <w:szCs w:val="20"/>
                </w:rPr>
                <w:t>C_8A_n79A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86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187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88" w:author="ZTE_Wubin" w:date="2022-03-07T11:41:05Z">
              <w:r>
                <w:rPr>
                  <w:rFonts w:hint="default"/>
                  <w:szCs w:val="20"/>
                </w:rPr>
                <w:t>C_1A-8A_n3A-n77(2A)-n79A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89" w:author="ZTE_Wubin" w:date="2022-03-07T11:41:05Z"/>
                <w:rFonts w:hint="default"/>
                <w:szCs w:val="20"/>
              </w:rPr>
            </w:pPr>
            <w:ins w:id="190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91" w:author="ZTE_Wubin" w:date="2022-03-07T11:41:05Z">
              <w:r>
                <w:rPr>
                  <w:rFonts w:hint="default"/>
                  <w:szCs w:val="20"/>
                </w:rPr>
                <w:t>C_1A_n3A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92" w:author="ZTE_Wubin" w:date="2022-03-07T11:41:05Z"/>
                <w:rFonts w:hint="default"/>
                <w:szCs w:val="20"/>
              </w:rPr>
            </w:pPr>
            <w:ins w:id="193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94" w:author="ZTE_Wubin" w:date="2022-03-07T11:41:05Z">
              <w:r>
                <w:rPr>
                  <w:rFonts w:hint="default"/>
                  <w:szCs w:val="20"/>
                </w:rPr>
                <w:t>C_1A_n77A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95" w:author="ZTE_Wubin" w:date="2022-03-07T11:41:05Z"/>
                <w:rFonts w:hint="default"/>
                <w:szCs w:val="20"/>
              </w:rPr>
            </w:pPr>
            <w:ins w:id="196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197" w:author="ZTE_Wubin" w:date="2022-03-07T11:41:05Z">
              <w:r>
                <w:rPr>
                  <w:rFonts w:hint="default"/>
                  <w:szCs w:val="20"/>
                </w:rPr>
                <w:t>C_1A_n79A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198" w:author="ZTE_Wubin" w:date="2022-03-07T11:41:05Z"/>
                <w:rFonts w:hint="default"/>
                <w:szCs w:val="20"/>
              </w:rPr>
            </w:pPr>
            <w:ins w:id="199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200" w:author="ZTE_Wubin" w:date="2022-03-07T11:41:05Z">
              <w:r>
                <w:rPr>
                  <w:rFonts w:hint="default"/>
                  <w:szCs w:val="20"/>
                </w:rPr>
                <w:t>C_8A_n3A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01" w:author="ZTE_Wubin" w:date="2022-03-07T11:41:05Z"/>
                <w:rFonts w:hint="default"/>
                <w:szCs w:val="20"/>
              </w:rPr>
            </w:pPr>
            <w:ins w:id="202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203" w:author="ZTE_Wubin" w:date="2022-03-07T11:41:05Z">
              <w:r>
                <w:rPr>
                  <w:rFonts w:hint="default"/>
                  <w:szCs w:val="20"/>
                </w:rPr>
                <w:t>C_8A_n77A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04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205" w:author="ZTE_Wubin" w:date="2022-03-07T11:41:05Z">
              <w:r>
                <w:rPr>
                  <w:rFonts w:hint="eastAsia"/>
                  <w:szCs w:val="20"/>
                </w:rPr>
                <w:t>D</w:t>
              </w:r>
            </w:ins>
            <w:ins w:id="206" w:author="ZTE_Wubin" w:date="2022-03-07T11:41:05Z">
              <w:r>
                <w:rPr>
                  <w:rFonts w:hint="default"/>
                  <w:szCs w:val="20"/>
                </w:rPr>
                <w:t>C_8A_n79A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DC_1A-8A-11A_n3A-n77A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DC_1A-8A-11A_n3A-n77(2A)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ins w:id="207" w:author="ZTE_Wubin" w:date="2022-03-07T14:53:36Z">
              <w:r>
                <w:rPr>
                  <w:rFonts w:hint="eastAsia"/>
                  <w:szCs w:val="20"/>
                </w:rPr>
                <w:t>D</w:t>
              </w:r>
            </w:ins>
            <w:ins w:id="208" w:author="ZTE_Wubin" w:date="2022-03-07T14:53:36Z">
              <w:r>
                <w:rPr>
                  <w:rFonts w:hint="default"/>
                  <w:szCs w:val="20"/>
                </w:rPr>
                <w:t>C_1A-8A_n28A-n77A-n79A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09" w:author="ZTE_Wubin" w:date="2022-03-07T14:53:36Z"/>
                <w:rFonts w:hint="default"/>
                <w:szCs w:val="20"/>
              </w:rPr>
            </w:pPr>
            <w:ins w:id="210" w:author="ZTE_Wubin" w:date="2022-03-07T14:53:36Z">
              <w:r>
                <w:rPr>
                  <w:rFonts w:hint="eastAsia"/>
                  <w:szCs w:val="20"/>
                </w:rPr>
                <w:t>D</w:t>
              </w:r>
            </w:ins>
            <w:ins w:id="211" w:author="ZTE_Wubin" w:date="2022-03-07T14:53:36Z">
              <w:r>
                <w:rPr>
                  <w:rFonts w:hint="default"/>
                  <w:szCs w:val="20"/>
                </w:rPr>
                <w:t>C_1A_n28A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2" w:author="ZTE_Wubin" w:date="2022-03-07T14:53:36Z"/>
                <w:rFonts w:hint="default"/>
                <w:szCs w:val="20"/>
              </w:rPr>
            </w:pPr>
            <w:ins w:id="213" w:author="ZTE_Wubin" w:date="2022-03-07T14:53:36Z">
              <w:r>
                <w:rPr>
                  <w:rFonts w:hint="eastAsia"/>
                  <w:szCs w:val="20"/>
                </w:rPr>
                <w:t>D</w:t>
              </w:r>
            </w:ins>
            <w:ins w:id="214" w:author="ZTE_Wubin" w:date="2022-03-07T14:53:36Z">
              <w:r>
                <w:rPr>
                  <w:rFonts w:hint="default"/>
                  <w:szCs w:val="20"/>
                </w:rPr>
                <w:t>C_1A_n77A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5" w:author="ZTE_Wubin" w:date="2022-03-07T14:53:36Z"/>
                <w:rFonts w:hint="default"/>
                <w:szCs w:val="20"/>
              </w:rPr>
            </w:pPr>
            <w:ins w:id="216" w:author="ZTE_Wubin" w:date="2022-03-07T14:53:36Z">
              <w:r>
                <w:rPr>
                  <w:rFonts w:hint="eastAsia"/>
                  <w:szCs w:val="20"/>
                </w:rPr>
                <w:t>D</w:t>
              </w:r>
            </w:ins>
            <w:ins w:id="217" w:author="ZTE_Wubin" w:date="2022-03-07T14:53:36Z">
              <w:r>
                <w:rPr>
                  <w:rFonts w:hint="default"/>
                  <w:szCs w:val="20"/>
                </w:rPr>
                <w:t>C_1A_n79A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18" w:author="ZTE_Wubin" w:date="2022-03-07T14:53:36Z"/>
                <w:rFonts w:hint="default"/>
                <w:szCs w:val="20"/>
              </w:rPr>
            </w:pPr>
            <w:ins w:id="219" w:author="ZTE_Wubin" w:date="2022-03-07T14:53:36Z">
              <w:r>
                <w:rPr>
                  <w:rFonts w:hint="eastAsia"/>
                  <w:szCs w:val="20"/>
                </w:rPr>
                <w:t>D</w:t>
              </w:r>
            </w:ins>
            <w:ins w:id="220" w:author="ZTE_Wubin" w:date="2022-03-07T14:53:36Z">
              <w:r>
                <w:rPr>
                  <w:rFonts w:hint="default"/>
                  <w:szCs w:val="20"/>
                </w:rPr>
                <w:t>C_8A_n28A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21" w:author="ZTE_Wubin" w:date="2022-03-07T14:53:36Z"/>
                <w:rFonts w:hint="default"/>
                <w:szCs w:val="20"/>
              </w:rPr>
            </w:pPr>
            <w:ins w:id="222" w:author="ZTE_Wubin" w:date="2022-03-07T14:53:36Z">
              <w:r>
                <w:rPr>
                  <w:rFonts w:hint="eastAsia"/>
                  <w:szCs w:val="20"/>
                </w:rPr>
                <w:t>D</w:t>
              </w:r>
            </w:ins>
            <w:ins w:id="223" w:author="ZTE_Wubin" w:date="2022-03-07T14:53:36Z">
              <w:r>
                <w:rPr>
                  <w:rFonts w:hint="default"/>
                  <w:szCs w:val="20"/>
                </w:rPr>
                <w:t>C_8A_n77A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ins w:id="224" w:author="ZTE_Wubin" w:date="2022-03-07T14:53:36Z">
              <w:r>
                <w:rPr>
                  <w:rFonts w:hint="eastAsia"/>
                  <w:szCs w:val="20"/>
                </w:rPr>
                <w:t>D</w:t>
              </w:r>
            </w:ins>
            <w:ins w:id="225" w:author="ZTE_Wubin" w:date="2022-03-07T14:53:36Z">
              <w:r>
                <w:rPr>
                  <w:rFonts w:hint="default"/>
                  <w:szCs w:val="20"/>
                </w:rPr>
                <w:t>C_8A_n79A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DC_1A-8A-42A_n3A-n28A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DC_1A-8A-42C_n3A-n28A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C_1A-11A_n3A-n28A-n77A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C_1A-11A_n3A-n28A-n77(2A)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DC_1A-19A-21A-42C_n77A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DC_1A-19A-21A-42C_n77</w:t>
            </w:r>
            <w:r>
              <w:rPr>
                <w:rFonts w:hint="default" w:cs="Arial"/>
                <w:szCs w:val="20"/>
                <w:lang w:eastAsia="zh-CN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DC_1A-19A-21A-42C_n7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DC_1A-19A-21A-42C_n7</w:t>
            </w:r>
            <w:r>
              <w:rPr>
                <w:rFonts w:hint="default" w:cs="Arial"/>
                <w:szCs w:val="20"/>
                <w:lang w:eastAsia="zh-CN"/>
              </w:rPr>
              <w:t>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1A-19A-21A-42A_n79C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DC_1A-19A-21A-42C_n7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DC_1A-19A-21A-42C_n7</w:t>
            </w:r>
            <w:r>
              <w:rPr>
                <w:rFonts w:hint="default" w:cs="Arial"/>
                <w:szCs w:val="20"/>
                <w:lang w:eastAsia="zh-CN"/>
              </w:rPr>
              <w:t>9C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19A_n79A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DC_1A-19A-42A_n77A-n79A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DC_1A-19A-42C_n77A-n79A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DC_1A-19A-42A_n78A-n79A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DC_1A-19A-42C_n78A-n79A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DC_1A-20A-28A-32A_n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38</w:t>
            </w:r>
            <w:r>
              <w:rPr>
                <w:rFonts w:hint="default"/>
                <w:szCs w:val="20"/>
              </w:rPr>
              <w:t>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38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DC_1A-21A-28A-42A_n77A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</w:t>
            </w:r>
            <w:r>
              <w:rPr>
                <w:rFonts w:hint="default" w:cs="Arial"/>
                <w:szCs w:val="20"/>
                <w:lang w:eastAsia="zh-CN"/>
              </w:rPr>
              <w:t>21</w:t>
            </w:r>
            <w:r>
              <w:rPr>
                <w:rFonts w:hint="default" w:cs="Arial"/>
                <w:szCs w:val="20"/>
              </w:rPr>
              <w:t>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21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DC_1A-21A-28A-42A_n78A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DC_1A-</w:t>
            </w:r>
            <w:r>
              <w:rPr>
                <w:rFonts w:hint="default" w:cs="Arial"/>
                <w:szCs w:val="20"/>
                <w:lang w:eastAsia="zh-CN"/>
              </w:rPr>
              <w:t>21</w:t>
            </w:r>
            <w:r>
              <w:rPr>
                <w:rFonts w:hint="default" w:cs="Arial"/>
                <w:szCs w:val="20"/>
              </w:rPr>
              <w:t>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21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DC_1A-21A-28A-42A_n79A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DC_1A-</w:t>
            </w:r>
            <w:r>
              <w:rPr>
                <w:rFonts w:hint="default" w:cs="Arial"/>
                <w:szCs w:val="20"/>
                <w:lang w:eastAsia="zh-CN"/>
              </w:rPr>
              <w:t>21</w:t>
            </w:r>
            <w:r>
              <w:rPr>
                <w:rFonts w:hint="default" w:cs="Arial"/>
                <w:szCs w:val="20"/>
              </w:rPr>
              <w:t>A-2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</w:rPr>
              <w:t>A-42C_n7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  <w:r>
              <w:rPr>
                <w:rFonts w:hint="default" w:cs="Arial"/>
                <w:szCs w:val="20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21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default"/>
                <w:szCs w:val="20"/>
              </w:rPr>
              <w:t>A_n7</w:t>
            </w:r>
            <w:r>
              <w:rPr>
                <w:rFonts w:hint="default"/>
                <w:szCs w:val="20"/>
                <w:lang w:eastAsia="zh-CN"/>
              </w:rPr>
              <w:t>9</w:t>
            </w:r>
            <w:r>
              <w:rPr>
                <w:rFonts w:hint="default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DC_1A-21A-42A_n77A-n79A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DC_1A-21A-42C_n77A-n79A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DC_1A-21A-42A_n78A-n79A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DC_1A-21A-42C_n78A-n79A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C_1A-42A_n3A-n28A-n77A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C_1A-42A_n3A-n28A-n77(2A)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C_1A-42C_n3A-n28A-n77A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DC_5A_n7A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DC_7A_n7A</w:t>
            </w:r>
            <w:r>
              <w:rPr>
                <w:rFonts w:hint="default"/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DC_5A_n7A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/>
                <w:color w:val="000000"/>
                <w:szCs w:val="18"/>
                <w:lang w:eastAsia="zh-CN"/>
              </w:rPr>
              <w:t>DC_7A_n7A</w:t>
            </w:r>
            <w:r>
              <w:rPr>
                <w:rFonts w:hint="default"/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18"/>
                <w:lang w:val="fr-FR" w:eastAsia="zh-CN"/>
              </w:rPr>
            </w:pPr>
            <w:r>
              <w:rPr>
                <w:rFonts w:hint="default"/>
                <w:color w:val="000000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DC_2A-5A-7A-66A_n66ADC_2A-5A-7C-66A_n66A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 w:eastAsia="ja-JP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DC_5A_n2A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DC_5A_n66A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/>
                <w:szCs w:val="20"/>
              </w:rPr>
              <w:t>DC_2A-5A-30A-66A_n77A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 w:cs="Arial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 w:cs="Arial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DC_2A-</w:t>
            </w:r>
            <w:r>
              <w:rPr>
                <w:rFonts w:hint="default"/>
                <w:color w:val="000000"/>
                <w:szCs w:val="20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DC_2A-7A-13A_n25A-n66A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DC_2A-7A-7A-13A_n25A-n66A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DC_2A-7C-13A_n25A-n66A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DC_2A-7A-13A-66A_n66ADC_2A-7C-13A-66A_n66A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 w:eastAsia="ko-KR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DC_2A_n7A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DC_7A_n7A</w:t>
            </w:r>
            <w:r>
              <w:rPr>
                <w:rFonts w:hint="default" w:cs="Arial"/>
                <w:color w:val="000000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DC_2A-7A-28A-66A_n66A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n66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DC_7A_</w:t>
            </w:r>
            <w:r>
              <w:rPr>
                <w:rFonts w:hint="default"/>
                <w:szCs w:val="20"/>
                <w:lang w:eastAsia="ja-JP"/>
              </w:rPr>
              <w:t>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28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n66</w:t>
            </w:r>
            <w:r>
              <w:rPr>
                <w:rFonts w:hint="default"/>
                <w:szCs w:val="20"/>
                <w:lang w:eastAsia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66</w:t>
            </w:r>
            <w:r>
              <w:rPr>
                <w:rFonts w:hint="default"/>
                <w:szCs w:val="20"/>
                <w:lang w:eastAsia="fi-FI"/>
              </w:rPr>
              <w:t>A_</w:t>
            </w:r>
            <w:r>
              <w:rPr>
                <w:rFonts w:hint="default"/>
                <w:szCs w:val="20"/>
                <w:lang w:eastAsia="ja-JP"/>
              </w:rPr>
              <w:t>n66</w:t>
            </w:r>
            <w:r>
              <w:rPr>
                <w:rFonts w:hint="default"/>
                <w:szCs w:val="20"/>
                <w:lang w:eastAsia="fi-FI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DC_2A-7A-66A_n25A-n66A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DC_2A-7A-7A-66A_n25A-n66A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DC_2A-7C-66A_n25A-n66A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</w:rPr>
              <w:t>DC_2A_n66A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DC_7A_n25A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DC_7A_n66A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DC_2A-7A-66A_n66A-n78ADC_2A-7C-66A_n66A-n78A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vertAlign w:val="superscript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zh-CN"/>
              </w:rPr>
              <w:t>66</w:t>
            </w:r>
            <w:r>
              <w:rPr>
                <w:rFonts w:hint="default"/>
                <w:szCs w:val="20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DC_2A-</w:t>
            </w:r>
            <w:r>
              <w:rPr>
                <w:rFonts w:hint="default"/>
                <w:color w:val="000000"/>
                <w:szCs w:val="20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DC_2A-12A-30A-66A_n77A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DC_2A-13A-66A_n66A-n77A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DC_2A-2A-13A-66A_n66A-n77A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DC_2A_n2A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DC_14A_n2A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  <w:lang w:val="sv-SE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DC_14A_n66A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  <w:r>
              <w:rPr>
                <w:rFonts w:hint="default"/>
                <w:szCs w:val="20"/>
              </w:rPr>
              <w:t>DC_2A-14A-30A-66A_n77A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DC_30A_n2A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DC_2A_n66A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DC_30A_n66A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DC_66A_n66A</w:t>
            </w:r>
            <w:r>
              <w:rPr>
                <w:rFonts w:hint="default"/>
                <w:szCs w:val="20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  <w:r>
              <w:rPr>
                <w:rFonts w:hint="default"/>
                <w:szCs w:val="20"/>
              </w:rPr>
              <w:t>DC_2A-29A-30A-66A_n77A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DC_30A_n77A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DC_2A-46A-66A_n41A-n71A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DC_2A-46C-66A_n41A-n71A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DC_2A_n71A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DC_66A_n41A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7A-8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3A-7A-8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7A-7A-8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DC_3A-</w:t>
            </w:r>
            <w:r>
              <w:rPr>
                <w:rFonts w:hint="default" w:cs="Arial"/>
                <w:szCs w:val="18"/>
                <w:lang w:eastAsia="zh-TW"/>
              </w:rPr>
              <w:t>3A-7A-7A-8</w:t>
            </w:r>
            <w:r>
              <w:rPr>
                <w:rFonts w:hint="default" w:eastAsia="MS Mincho" w:cs="Arial"/>
                <w:szCs w:val="18"/>
              </w:rPr>
              <w:t>A_n1A-n78A</w:t>
            </w:r>
            <w:r>
              <w:rPr>
                <w:rFonts w:hint="default"/>
                <w:szCs w:val="20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 w:eastAsiaTheme="minorEastAsia"/>
                <w:szCs w:val="18"/>
                <w:lang w:eastAsia="zh-TW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7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eastAsia="MS Mincho" w:cs="Arial"/>
                <w:szCs w:val="18"/>
              </w:rPr>
              <w:t>DC_</w:t>
            </w:r>
            <w:r>
              <w:rPr>
                <w:rFonts w:hint="default" w:cs="Arial"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/>
              </w:rPr>
              <w:t>DC_3A-7A-8A-20A_n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DC_3A-7A-8A-40A_n1A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bCs/>
                <w:szCs w:val="20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color w:val="000000"/>
                <w:szCs w:val="18"/>
                <w:vertAlign w:val="superscript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 w:cs="Arial"/>
                <w:color w:val="000000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DC_3A-7A-8A-40A_n78A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DC_3A-7A-8A-40C_n78A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</w:rPr>
            </w:pPr>
            <w:r>
              <w:rPr>
                <w:rFonts w:hint="default"/>
                <w:szCs w:val="20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 w:eastAsia="MS Mincho" w:cs="Arial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等线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zh-CN"/>
              </w:rPr>
              <w:t>A_n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  <w:r>
              <w:rPr>
                <w:rFonts w:hint="default"/>
                <w:szCs w:val="20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vertAlign w:val="superscript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DC_3A-7A-20A_n28A-n78A</w:t>
            </w:r>
            <w:r>
              <w:rPr>
                <w:rFonts w:hint="default" w:cs="Arial"/>
                <w:szCs w:val="18"/>
                <w:vertAlign w:val="superscript"/>
                <w:lang w:eastAsia="ko-KR"/>
              </w:rPr>
              <w:t>2,3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DC_3C-7A-20A_n28A-n78A</w:t>
            </w:r>
            <w:r>
              <w:rPr>
                <w:rFonts w:hint="default" w:cs="Arial"/>
                <w:szCs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DC_3C_n28A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DC_3A-7A-20A-32A_n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DC_7A_n78A 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DC_3A-7A-28A_n5A-n78A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DC_3C-7A-28A_n5A-n78A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DC_3A-7C-28A_n5A-n78A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DC_7A_n7A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DC_3A-8A-11A_n28A-n77A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18"/>
              </w:rPr>
              <w:t>DC_3A-8A-11A_n28A-n77(2A)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DC_3A-19A-21A-42A_n77A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DC_3A-19A-21A-42A_n77C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DC_3A-19A-21A-42C_n77A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DC_3A-19A-21A-42C_n77C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DC_3A-19A-21A-42A_n78C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DC_3A-19A-21A-42C_n78C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DC_3A-19A-21A-42A_n79C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DC_3A-19A-21A-42C_n79A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DC_3A-19A-21A-42C_n79C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DC_19A_n79A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DC_3A-19A-42A_n1A-n77A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DC_3A-19A-42C_n1A-n77A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DC_3A-19A-42A_n1A-n78A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DC_3A-19A-42C_n1A-n78A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DC_3A-19A-42A_n1A-n79A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DC_2A-5A-66A_n5A-n77A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DC_2A-5A-66A-66A_n5A-n77A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jc w:val="center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DC_5A_n77A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DC_2A-13A-66A_n2A-n77A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DC_2A-13A-66A-66A_n2A-n77A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jc w:val="center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DC_2A-13A-66A_n5A-n77A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rPr>
                <w:rFonts w:hint="default" w:cs="Arial"/>
                <w:b w:val="0"/>
                <w:szCs w:val="20"/>
                <w:lang w:eastAsia="zh-CN"/>
              </w:rPr>
            </w:pPr>
            <w:r>
              <w:rPr>
                <w:rFonts w:hint="default" w:cs="Arial"/>
                <w:b w:val="0"/>
                <w:szCs w:val="20"/>
                <w:lang w:eastAsia="zh-CN"/>
              </w:rPr>
              <w:t>DC_2A-2A-13A-66A_n5A-n77A</w:t>
            </w:r>
            <w:r>
              <w:rPr>
                <w:rFonts w:hint="default" w:cs="Arial"/>
                <w:b w:val="0"/>
                <w:szCs w:val="20"/>
                <w:vertAlign w:val="superscript"/>
                <w:lang w:eastAsia="zh-CN"/>
              </w:rPr>
              <w:t>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DC_2A-13A-66A-66A_n5A-n77A</w:t>
            </w:r>
            <w:r>
              <w:rPr>
                <w:rFonts w:hint="default" w:cs="Arial"/>
                <w:b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 w:line="256" w:lineRule="auto"/>
              <w:ind w:left="0" w:right="0"/>
              <w:jc w:val="center"/>
              <w:rPr>
                <w:rFonts w:hint="default" w:cs="Arial"/>
                <w:color w:val="000000"/>
                <w:szCs w:val="18"/>
              </w:rPr>
            </w:pPr>
            <w:r>
              <w:rPr>
                <w:rFonts w:hint="default" w:cs="Arial"/>
                <w:color w:val="000000"/>
                <w:szCs w:val="18"/>
              </w:rPr>
              <w:t>DC_2A_n77A</w:t>
            </w:r>
            <w:r>
              <w:rPr>
                <w:rFonts w:hint="default" w:cs="Arial"/>
                <w:color w:val="000000"/>
                <w:szCs w:val="18"/>
              </w:rPr>
              <w:br w:type="textWrapping"/>
            </w:r>
            <w:r>
              <w:rPr>
                <w:rFonts w:hint="default" w:cs="Arial"/>
                <w:color w:val="000000"/>
                <w:szCs w:val="18"/>
              </w:rPr>
              <w:t>DC_13A_n77A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26" w:author="ZTE_Wubin" w:date="2022-03-07T14:11:12Z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27" w:author="ZTE_Wubin" w:date="2022-03-07T14:11:12Z"/>
                <w:rFonts w:hint="eastAsia" w:eastAsia="宋体"/>
                <w:szCs w:val="20"/>
                <w:vertAlign w:val="superscript"/>
                <w:lang w:val="en-US" w:eastAsia="zh-CN"/>
                <w:rPrChange w:id="228" w:author="ZTE_Wubin" w:date="2022-03-07T14:26:24Z">
                  <w:rPr>
                    <w:ins w:id="229" w:author="ZTE_Wubin" w:date="2022-03-07T14:11:12Z"/>
                    <w:rFonts w:hint="default"/>
                    <w:szCs w:val="20"/>
                  </w:rPr>
                </w:rPrChange>
              </w:rPr>
            </w:pPr>
            <w:ins w:id="230" w:author="ZTE_Wubin" w:date="2022-03-07T14:10:17Z">
              <w:r>
                <w:rPr>
                  <w:rFonts w:hint="default"/>
                  <w:szCs w:val="20"/>
                </w:rPr>
                <w:t>DC_3A-7A_n1A-n8A-n78A</w:t>
              </w:r>
            </w:ins>
            <w:ins w:id="231" w:author="ZTE_Wubin" w:date="2022-03-07T14:26:25Z">
              <w:r>
                <w:rPr>
                  <w:rFonts w:hint="eastAsia" w:eastAsia="宋体"/>
                  <w:szCs w:val="20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2" w:author="ZTE_Wubin" w:date="2022-03-07T14:10:17Z"/>
                <w:rFonts w:hint="default"/>
                <w:szCs w:val="20"/>
              </w:rPr>
            </w:pPr>
            <w:ins w:id="233" w:author="ZTE_Wubin" w:date="2022-03-07T14:10:17Z">
              <w:r>
                <w:rPr>
                  <w:rFonts w:hint="default"/>
                  <w:szCs w:val="20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4" w:author="ZTE_Wubin" w:date="2022-03-07T14:10:17Z"/>
                <w:rFonts w:hint="default"/>
                <w:szCs w:val="20"/>
              </w:rPr>
            </w:pPr>
            <w:ins w:id="235" w:author="ZTE_Wubin" w:date="2022-03-07T14:10:17Z">
              <w:r>
                <w:rPr>
                  <w:rFonts w:hint="default"/>
                  <w:szCs w:val="20"/>
                </w:rPr>
                <w:t>DC_3A_n8A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36" w:author="ZTE_Wubin" w:date="2022-03-07T14:10:17Z"/>
                <w:rFonts w:hint="default"/>
                <w:szCs w:val="20"/>
              </w:rPr>
            </w:pPr>
            <w:ins w:id="237" w:author="ZTE_Wubin" w:date="2022-03-07T14:10:17Z">
              <w:r>
                <w:rPr>
                  <w:rFonts w:hint="default"/>
                  <w:szCs w:val="20"/>
                </w:rPr>
                <w:t>DC_3A_n7</w:t>
              </w:r>
            </w:ins>
            <w:ins w:id="238" w:author="ZTE_Wubin" w:date="2022-03-07T14:10:17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239" w:author="ZTE_Wubin" w:date="2022-03-07T14:10:17Z">
              <w:r>
                <w:rPr>
                  <w:rFonts w:hint="default"/>
                  <w:szCs w:val="20"/>
                </w:rPr>
                <w:t>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40" w:author="ZTE_Wubin" w:date="2022-03-07T14:10:17Z"/>
                <w:rFonts w:hint="default"/>
                <w:szCs w:val="20"/>
              </w:rPr>
            </w:pPr>
            <w:ins w:id="241" w:author="ZTE_Wubin" w:date="2022-03-07T14:10:17Z">
              <w:r>
                <w:rPr>
                  <w:rFonts w:hint="default"/>
                  <w:szCs w:val="20"/>
                </w:rPr>
                <w:t>DC_7A_n1A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42" w:author="ZTE_Wubin" w:date="2022-03-07T14:10:17Z"/>
                <w:rFonts w:hint="default"/>
                <w:szCs w:val="20"/>
              </w:rPr>
            </w:pPr>
            <w:ins w:id="243" w:author="ZTE_Wubin" w:date="2022-03-07T14:10:17Z">
              <w:r>
                <w:rPr>
                  <w:rFonts w:hint="default"/>
                  <w:szCs w:val="20"/>
                </w:rPr>
                <w:t>DC_7A_n8A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44" w:author="ZTE_Wubin" w:date="2022-03-07T14:11:12Z"/>
                <w:rFonts w:hint="default"/>
                <w:szCs w:val="20"/>
              </w:rPr>
            </w:pPr>
            <w:ins w:id="245" w:author="ZTE_Wubin" w:date="2022-03-07T14:10:17Z">
              <w:r>
                <w:rPr>
                  <w:rFonts w:hint="default"/>
                  <w:szCs w:val="20"/>
                </w:rPr>
                <w:t>DC_7A_n7</w:t>
              </w:r>
            </w:ins>
            <w:ins w:id="246" w:author="ZTE_Wubin" w:date="2022-03-07T14:10:17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247" w:author="ZTE_Wubin" w:date="2022-03-07T14:10:17Z">
              <w:r>
                <w:rPr>
                  <w:rFonts w:hint="default"/>
                  <w:szCs w:val="20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48" w:author="ZTE_Wubin" w:date="2022-03-07T14:10:17Z"/>
                <w:rFonts w:hint="default" w:eastAsia="宋体"/>
                <w:szCs w:val="20"/>
                <w:vertAlign w:val="superscript"/>
                <w:lang w:val="en-US" w:eastAsia="zh-CN"/>
                <w:rPrChange w:id="249" w:author="ZTE_Wubin" w:date="2022-03-07T14:26:26Z">
                  <w:rPr>
                    <w:ins w:id="250" w:author="ZTE_Wubin" w:date="2022-03-07T14:10:17Z"/>
                    <w:rFonts w:hint="eastAsia"/>
                    <w:lang w:eastAsia="zh-TW"/>
                  </w:rPr>
                </w:rPrChange>
              </w:rPr>
            </w:pPr>
            <w:ins w:id="251" w:author="ZTE_Wubin" w:date="2022-03-07T14:10:17Z">
              <w:r>
                <w:rPr>
                  <w:rFonts w:hint="default"/>
                  <w:szCs w:val="20"/>
                </w:rPr>
                <w:t>DC_</w:t>
              </w:r>
            </w:ins>
            <w:ins w:id="252" w:author="ZTE_Wubin" w:date="2022-03-07T14:10:17Z">
              <w:r>
                <w:rPr>
                  <w:rFonts w:hint="eastAsia"/>
                  <w:szCs w:val="20"/>
                  <w:lang w:eastAsia="zh-TW"/>
                </w:rPr>
                <w:t>3A-</w:t>
              </w:r>
            </w:ins>
            <w:ins w:id="253" w:author="ZTE_Wubin" w:date="2022-03-07T14:10:17Z">
              <w:r>
                <w:rPr>
                  <w:rFonts w:hint="default"/>
                  <w:szCs w:val="20"/>
                </w:rPr>
                <w:t>3A-7A_n1A-n8A-n78A</w:t>
              </w:r>
            </w:ins>
            <w:ins w:id="254" w:author="ZTE_Wubin" w:date="2022-03-07T14:26:26Z">
              <w:r>
                <w:rPr>
                  <w:rFonts w:hint="eastAsia" w:eastAsia="宋体"/>
                  <w:szCs w:val="20"/>
                  <w:vertAlign w:val="superscript"/>
                  <w:lang w:val="en-US" w:eastAsia="zh-CN"/>
                </w:rPr>
                <w:t>2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55" w:author="ZTE_Wubin" w:date="2022-03-07T14:10:17Z"/>
                <w:rFonts w:hint="default" w:eastAsia="宋体"/>
                <w:szCs w:val="20"/>
                <w:vertAlign w:val="superscript"/>
                <w:lang w:val="en-US" w:eastAsia="zh-CN"/>
                <w:rPrChange w:id="256" w:author="ZTE_Wubin" w:date="2022-03-07T14:26:29Z">
                  <w:rPr>
                    <w:ins w:id="257" w:author="ZTE_Wubin" w:date="2022-03-07T14:10:17Z"/>
                    <w:rFonts w:hint="eastAsia"/>
                    <w:lang w:eastAsia="zh-TW"/>
                  </w:rPr>
                </w:rPrChange>
              </w:rPr>
            </w:pPr>
            <w:ins w:id="258" w:author="ZTE_Wubin" w:date="2022-03-07T14:10:17Z">
              <w:r>
                <w:rPr>
                  <w:rFonts w:hint="default"/>
                  <w:szCs w:val="20"/>
                </w:rPr>
                <w:t>DC_3A-</w:t>
              </w:r>
            </w:ins>
            <w:ins w:id="259" w:author="ZTE_Wubin" w:date="2022-03-07T14:10:17Z">
              <w:r>
                <w:rPr>
                  <w:rFonts w:hint="eastAsia"/>
                  <w:szCs w:val="20"/>
                  <w:lang w:eastAsia="zh-TW"/>
                </w:rPr>
                <w:t>7A-</w:t>
              </w:r>
            </w:ins>
            <w:ins w:id="260" w:author="ZTE_Wubin" w:date="2022-03-07T14:10:17Z">
              <w:r>
                <w:rPr>
                  <w:rFonts w:hint="default"/>
                  <w:szCs w:val="20"/>
                </w:rPr>
                <w:t>7A_n1A-n8A-n78A</w:t>
              </w:r>
            </w:ins>
            <w:ins w:id="261" w:author="ZTE_Wubin" w:date="2022-03-07T14:26:31Z">
              <w:r>
                <w:rPr>
                  <w:rFonts w:hint="eastAsia" w:eastAsia="宋体"/>
                  <w:szCs w:val="20"/>
                  <w:vertAlign w:val="superscript"/>
                  <w:lang w:val="en-US" w:eastAsia="zh-CN"/>
                  <w:rPrChange w:id="262" w:author="ZTE_Wubin" w:date="2022-03-07T14:26:33Z">
                    <w:rPr>
                      <w:rFonts w:hint="eastAsia" w:eastAsia="宋体"/>
                      <w:lang w:val="en-US" w:eastAsia="zh-CN"/>
                    </w:rPr>
                  </w:rPrChange>
                </w:rPr>
                <w:t>2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63" w:author="ZTE_Wubin" w:date="2022-03-07T14:10:17Z"/>
                <w:rFonts w:hint="default" w:ascii="Arial" w:hAnsi="Arial" w:eastAsia="宋体" w:cs="Times New Roman"/>
                <w:sz w:val="18"/>
                <w:szCs w:val="20"/>
                <w:vertAlign w:val="superscript"/>
                <w:lang w:val="en-US" w:eastAsia="zh-CN" w:bidi="ar-SA"/>
                <w:rPrChange w:id="264" w:author="ZTE_Wubin" w:date="2022-03-07T14:26:36Z">
                  <w:rPr>
                    <w:ins w:id="265" w:author="ZTE_Wubin" w:date="2022-03-07T14:10:17Z"/>
                    <w:rFonts w:hint="eastAsia" w:ascii="Arial" w:hAnsi="Arial" w:eastAsia="MS Mincho" w:cs="Times New Roman"/>
                    <w:sz w:val="18"/>
                    <w:lang w:val="en-GB" w:eastAsia="zh-TW" w:bidi="ar-SA"/>
                  </w:rPr>
                </w:rPrChange>
              </w:rPr>
            </w:pPr>
            <w:ins w:id="266" w:author="ZTE_Wubin" w:date="2022-03-07T14:10:17Z">
              <w:r>
                <w:rPr>
                  <w:rFonts w:hint="default"/>
                  <w:szCs w:val="20"/>
                </w:rPr>
                <w:t>DC_</w:t>
              </w:r>
            </w:ins>
            <w:ins w:id="267" w:author="ZTE_Wubin" w:date="2022-03-07T14:10:17Z">
              <w:r>
                <w:rPr>
                  <w:rFonts w:hint="eastAsia"/>
                  <w:szCs w:val="20"/>
                  <w:lang w:eastAsia="zh-TW"/>
                </w:rPr>
                <w:t>3A-</w:t>
              </w:r>
            </w:ins>
            <w:ins w:id="268" w:author="ZTE_Wubin" w:date="2022-03-07T14:10:17Z">
              <w:r>
                <w:rPr>
                  <w:rFonts w:hint="default"/>
                  <w:szCs w:val="20"/>
                </w:rPr>
                <w:t>3A-7A</w:t>
              </w:r>
            </w:ins>
            <w:ins w:id="269" w:author="ZTE_Wubin" w:date="2022-03-07T14:10:17Z">
              <w:r>
                <w:rPr>
                  <w:rFonts w:hint="eastAsia"/>
                  <w:szCs w:val="20"/>
                  <w:lang w:eastAsia="zh-TW"/>
                </w:rPr>
                <w:t>-7A</w:t>
              </w:r>
            </w:ins>
            <w:ins w:id="270" w:author="ZTE_Wubin" w:date="2022-03-07T14:10:17Z">
              <w:r>
                <w:rPr>
                  <w:rFonts w:hint="default"/>
                  <w:szCs w:val="20"/>
                </w:rPr>
                <w:t>_n1A-n8A-n78A</w:t>
              </w:r>
            </w:ins>
            <w:ins w:id="271" w:author="ZTE_Wubin" w:date="2022-03-07T14:26:36Z">
              <w:r>
                <w:rPr>
                  <w:rFonts w:hint="eastAsia" w:eastAsia="宋体"/>
                  <w:szCs w:val="20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72" w:author="ZTE_Wubin" w:date="2022-03-07T14:10:17Z"/>
                <w:rFonts w:hint="default"/>
                <w:szCs w:val="20"/>
              </w:rPr>
            </w:pPr>
            <w:ins w:id="273" w:author="ZTE_Wubin" w:date="2022-03-07T14:10:17Z">
              <w:r>
                <w:rPr>
                  <w:rFonts w:hint="default"/>
                  <w:szCs w:val="20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74" w:author="ZTE_Wubin" w:date="2022-03-07T14:10:17Z"/>
                <w:rFonts w:hint="default"/>
                <w:szCs w:val="20"/>
              </w:rPr>
            </w:pPr>
            <w:ins w:id="275" w:author="ZTE_Wubin" w:date="2022-03-07T14:10:17Z">
              <w:r>
                <w:rPr>
                  <w:rFonts w:hint="default"/>
                  <w:szCs w:val="20"/>
                </w:rPr>
                <w:t>DC_3A_n8A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76" w:author="ZTE_Wubin" w:date="2022-03-07T14:10:17Z"/>
                <w:rFonts w:hint="default"/>
                <w:szCs w:val="20"/>
              </w:rPr>
            </w:pPr>
            <w:ins w:id="277" w:author="ZTE_Wubin" w:date="2022-03-07T14:10:17Z">
              <w:r>
                <w:rPr>
                  <w:rFonts w:hint="default"/>
                  <w:szCs w:val="20"/>
                </w:rPr>
                <w:t>DC_3A_n7</w:t>
              </w:r>
            </w:ins>
            <w:ins w:id="278" w:author="ZTE_Wubin" w:date="2022-03-07T14:10:17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279" w:author="ZTE_Wubin" w:date="2022-03-07T14:10:17Z">
              <w:r>
                <w:rPr>
                  <w:rFonts w:hint="default"/>
                  <w:szCs w:val="20"/>
                </w:rPr>
                <w:t>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80" w:author="ZTE_Wubin" w:date="2022-03-07T14:10:17Z"/>
                <w:rFonts w:hint="default"/>
                <w:szCs w:val="20"/>
              </w:rPr>
            </w:pPr>
            <w:ins w:id="281" w:author="ZTE_Wubin" w:date="2022-03-07T14:10:17Z">
              <w:r>
                <w:rPr>
                  <w:rFonts w:hint="default"/>
                  <w:szCs w:val="20"/>
                </w:rPr>
                <w:t>DC_7A_n1A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82" w:author="ZTE_Wubin" w:date="2022-03-07T14:10:17Z"/>
                <w:rFonts w:hint="default"/>
                <w:szCs w:val="20"/>
              </w:rPr>
            </w:pPr>
            <w:ins w:id="283" w:author="ZTE_Wubin" w:date="2022-03-07T14:10:17Z">
              <w:r>
                <w:rPr>
                  <w:rFonts w:hint="default"/>
                  <w:szCs w:val="20"/>
                </w:rPr>
                <w:t>DC_7A_n8A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84" w:author="ZTE_Wubin" w:date="2022-03-07T14:10:17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285" w:author="ZTE_Wubin" w:date="2022-03-07T14:10:17Z">
              <w:r>
                <w:rPr>
                  <w:rFonts w:hint="default"/>
                  <w:szCs w:val="20"/>
                </w:rPr>
                <w:t>DC_7A_n7</w:t>
              </w:r>
            </w:ins>
            <w:ins w:id="286" w:author="ZTE_Wubin" w:date="2022-03-07T14:10:17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287" w:author="ZTE_Wubin" w:date="2022-03-07T14:10:17Z">
              <w:r>
                <w:rPr>
                  <w:rFonts w:hint="default"/>
                  <w:szCs w:val="20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DC_3A-21A-42A_n1A-n77A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DC_3A-21A-42C_n1A-n77A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DC_3A-21A-42A_n1A-n78A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DC_3A-21A-42C_n1A-n78A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DC_3A-21A-42A_n1A-n79A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DC_3A-28A-41A-42A_n78A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DC_3A-28A-41A-42C_n78A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DC_3A-28A-41C-42A_n78A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DC_3A-28A-41C-42C_n78A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DC_7A-8A-20A-32A_n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/>
                <w:sz w:val="18"/>
                <w:szCs w:val="20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DC_7A-20A-28A-32A_n1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DC_7A-20A-28A-32A_n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DC_7A-20A-32A-38A_n</w:t>
            </w:r>
            <w:r>
              <w:rPr>
                <w:rFonts w:hint="default"/>
                <w:szCs w:val="20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C_8A-11A_n3A-n28A-n77A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C_8A-11A_n3A-n28A-n77(2A)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C_8A-42A_n3A-n28A-n77A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C_8A-42A_n3A-n28A-n77(2A)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C_8A-42C_n3A-n28A-n77A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DC_19A-21A-42A_n1A-n77A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DC_19A-21A-42C_n1A-n77A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DC_19A-21A-42A_n1A-n78A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DC_19A-21A-42C_n1A-n78A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DC_19A-21A-42A_n1A-n79A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DC_19A_n79A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DC_21A_n1A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DC_19A-21A-42A_n77A-n79A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DC_19A-21A-42C_n77A-n79A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DC_19A-21A-42A_n78A-n79A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DC_19A-21A-42C_n78A-n79A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DC_19A-42A_n1A-n77A-n79A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DC_19A-42A_n1A-n78A-n79A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Uplink EN-DC configurations are the configurations supported by the present release of specifications.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S PGothic"/>
                <w:szCs w:val="20"/>
              </w:rPr>
            </w:pPr>
            <w:r>
              <w:rPr>
                <w:rFonts w:hint="default" w:eastAsia="MS PGothic"/>
                <w:szCs w:val="20"/>
              </w:rPr>
              <w:t>NOTE 2:</w:t>
            </w:r>
            <w:r>
              <w:rPr>
                <w:rFonts w:hint="default" w:eastAsia="MS PGothic"/>
                <w:szCs w:val="20"/>
              </w:rPr>
              <w:tab/>
            </w:r>
            <w:r>
              <w:rPr>
                <w:rFonts w:hint="default" w:eastAsia="MS PGothic"/>
                <w:szCs w:val="20"/>
              </w:rPr>
              <w:t>Applicable for UE supporting inter-band EN-DC with mandatory simultaneous Rx/Tx capability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S PGothic"/>
                <w:szCs w:val="20"/>
              </w:rPr>
            </w:pPr>
            <w:r>
              <w:rPr>
                <w:rFonts w:hint="default" w:eastAsia="MS PGothic"/>
                <w:szCs w:val="20"/>
              </w:rPr>
              <w:t>NOTE 3:</w:t>
            </w:r>
            <w:r>
              <w:rPr>
                <w:rFonts w:hint="default" w:eastAsia="MS PGothic"/>
                <w:szCs w:val="20"/>
              </w:rPr>
              <w:tab/>
            </w:r>
            <w:r>
              <w:rPr>
                <w:rFonts w:hint="default" w:eastAsia="MS PGothic"/>
                <w:szCs w:val="20"/>
              </w:rPr>
              <w:t>The frequency range in band n28 is restricted for this band combination to 703-733 MHz for the UL and 758-788 MHz for the DL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S PGothic"/>
                <w:szCs w:val="20"/>
              </w:rPr>
            </w:pPr>
            <w:r>
              <w:rPr>
                <w:rFonts w:hint="default" w:eastAsia="MS PGothic"/>
                <w:szCs w:val="20"/>
              </w:rPr>
              <w:t>NOTE 4:</w:t>
            </w:r>
            <w:r>
              <w:rPr>
                <w:rFonts w:hint="default" w:eastAsia="MS PGothic"/>
                <w:szCs w:val="20"/>
              </w:rPr>
              <w:tab/>
            </w:r>
            <w:r>
              <w:rPr>
                <w:rFonts w:hint="default" w:eastAsia="MS PGothic"/>
                <w:szCs w:val="20"/>
              </w:rPr>
              <w:t>Only single switched UL is supported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 xml:space="preserve">NOTE 5: 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For UEs not indicating interBandMRDC-WithOverlapDL-Bands-r16, the minimum requirements for intra-band contiguous or non-contiguous EN-DC apply for the Band 42 and Band n77/n78 combination and for the Band 2 and Band n25 combinations.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NOTE 6: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For UEs not indicating interBandMRDC-WithOverlapDL-Bands-r16, the minimum requirements for inter-band EN-DC apply for the Band 42 and Band n77/n78 combination when the maximum power spectral density imbalance between downlink carriers contained in overlapping or partially overlapping DL bands is within 6 dB.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NOTE 7: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 xml:space="preserve">NOTE </w:t>
            </w:r>
            <w:r>
              <w:rPr>
                <w:rFonts w:hint="default"/>
                <w:szCs w:val="20"/>
              </w:rPr>
              <w:t>8</w:t>
            </w:r>
            <w:r>
              <w:rPr>
                <w:rFonts w:hint="default"/>
                <w:szCs w:val="20"/>
                <w:lang w:eastAsia="ja-JP"/>
              </w:rPr>
              <w:t>:</w:t>
            </w:r>
            <w:r>
              <w:rPr>
                <w:rFonts w:hint="default"/>
                <w:szCs w:val="20"/>
                <w:lang w:eastAsia="ja-JP"/>
              </w:rPr>
              <w:tab/>
            </w:r>
            <w:r>
              <w:rPr>
                <w:rFonts w:hint="default"/>
                <w:szCs w:val="20"/>
                <w:lang w:eastAsia="ja-JP"/>
              </w:rPr>
              <w:t>PC3 or PC2 Uplink EN-DC configuration is applicable to EN-DC configurations.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NOTE 9: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NOTE 10:</w:t>
            </w:r>
            <w:r>
              <w:rPr>
                <w:rFonts w:hint="default" w:eastAsia="Malgun Gothic"/>
                <w:szCs w:val="20"/>
                <w:lang w:eastAsia="ko-KR"/>
              </w:rPr>
              <w:tab/>
            </w:r>
            <w:r>
              <w:rPr>
                <w:rFonts w:hint="default" w:eastAsia="Malgun Gothic"/>
                <w:szCs w:val="20"/>
                <w:lang w:eastAsia="ko-KR"/>
              </w:rPr>
              <w:t>The combination is not used alone as fall back mode of other band combinations.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79" w:name="_Toc77241119"/>
      <w:bookmarkStart w:id="80" w:name="_Toc45891743"/>
      <w:bookmarkStart w:id="81" w:name="_Toc68784751"/>
      <w:bookmarkStart w:id="82" w:name="_Toc83743000"/>
      <w:bookmarkStart w:id="83" w:name="_Toc45890519"/>
      <w:bookmarkStart w:id="84" w:name="_Toc61378106"/>
      <w:bookmarkStart w:id="85" w:name="_Toc36651547"/>
      <w:bookmarkStart w:id="86" w:name="_Toc76736707"/>
      <w:bookmarkStart w:id="87" w:name="_Toc45892153"/>
      <w:bookmarkStart w:id="88" w:name="_Toc52352976"/>
      <w:bookmarkStart w:id="89" w:name="_Toc67953770"/>
      <w:bookmarkStart w:id="90" w:name="_Toc83909521"/>
      <w:bookmarkStart w:id="91" w:name="_Toc36648822"/>
      <w:bookmarkStart w:id="92" w:name="_Toc45892563"/>
      <w:bookmarkStart w:id="93" w:name="_Toc53174799"/>
      <w:bookmarkStart w:id="94" w:name="_Toc37256481"/>
      <w:bookmarkStart w:id="95" w:name="_Toc37256822"/>
      <w:bookmarkStart w:id="96" w:name="_Toc77241624"/>
      <w:bookmarkStart w:id="97" w:name="_Toc68733435"/>
      <w:bookmarkStart w:id="98" w:name="_Toc91071488"/>
      <w:bookmarkStart w:id="99" w:name="_Toc29807108"/>
      <w:bookmarkStart w:id="100" w:name="_Toc61378581"/>
      <w:bookmarkStart w:id="101" w:name="_Toc21351526"/>
      <w:r>
        <w:t>5.5B.4.5</w:t>
      </w:r>
      <w:r>
        <w:tab/>
      </w:r>
      <w:r>
        <w:t>Inter-band EN-DC configurations within FR1 (six bands)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5.5B.4.5-1: Inter-band EN-DC configurations within FR1 (six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39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EN-DC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configuration</w:t>
            </w:r>
          </w:p>
        </w:tc>
        <w:tc>
          <w:tcPr>
            <w:tcW w:w="3544" w:type="dxa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Uplink EN-DC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configuration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 w:cs="Arial"/>
                <w:b w:val="0"/>
                <w:szCs w:val="18"/>
              </w:rPr>
              <w:t>DC_1A-3A-7A-8A_n28A-n78A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fi-FI"/>
              </w:rPr>
            </w:pPr>
            <w:r>
              <w:rPr>
                <w:rFonts w:hint="default"/>
                <w:b w:val="0"/>
                <w:szCs w:val="20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DC_1A-3A-7A-8A-40A_n78A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DC_1A-3A-7A-8A-40C_n78A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DC_1A-3A-7A-8A-40A_n78(2A)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DC_1A-3A-7A-8A-40C_n78(2A)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DC_1A-3A-7A-20A_n8A-n78A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DC_1A-3A-7A-20A_n28A-n78A</w:t>
            </w:r>
            <w:r>
              <w:rPr>
                <w:rFonts w:hint="default"/>
                <w:szCs w:val="20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DC_20A_n28A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PGothic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zh-CN"/>
              </w:rPr>
              <w:t>DC_1A-3A-7A-20A_n38A-n78A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DC_1A-3A-7A-28A_n3A-n78A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br w:type="page"/>
            </w:r>
            <w:r>
              <w:rPr>
                <w:rFonts w:hint="default" w:cs="Arial"/>
                <w:szCs w:val="18"/>
              </w:rPr>
              <w:t>DC_1A-3A-7C-28A_n3A-n78A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DC_3A_n3A</w:t>
            </w:r>
            <w:r>
              <w:rPr>
                <w:rFonts w:hint="default" w:cs="Arial"/>
                <w:szCs w:val="18"/>
                <w:vertAlign w:val="superscript"/>
              </w:rPr>
              <w:t>4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DC_7C_n3A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DC_28A_n3A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DC_1A_n78A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DC_3A_n78A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 xml:space="preserve">DC_7A_n78A 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DC_7C_n78A</w:t>
            </w:r>
            <w:r>
              <w:rPr>
                <w:rFonts w:hint="default" w:cs="Arial"/>
                <w:szCs w:val="18"/>
              </w:rPr>
              <w:br w:type="textWrapping"/>
            </w:r>
            <w:r>
              <w:rPr>
                <w:rFonts w:hint="default"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DC_1A-3A-7A-28A_n5A-n78A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DC_1A-3A-7C-28A_n5A-n78A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DC_1A-3C-7A-28A_n5A-n78A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DC_28A_n5A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6"/>
                <w:lang w:eastAsia="ko-KR"/>
              </w:rPr>
              <w:t>DC_1A-3A-7A-28A_n7A-n78A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DC_1A_n7A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DC_3A_n7A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DC_3C_n7A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DC_7A_n7A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DC_28A_n7A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DC_3C_n78A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ko-KR"/>
              </w:rPr>
            </w:pPr>
            <w:r>
              <w:rPr>
                <w:rFonts w:hint="default"/>
                <w:szCs w:val="20"/>
              </w:rPr>
              <w:t>DC_1A-3A-7A-28A_n40A-n78A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DC_28A_n40A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20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DC_1A-3A-8A-11A_n28A-n77A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DC_1A-3A-8A-11A_n28A-n77(2A)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DC_3A_n77A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</w:rPr>
              <w:t>DC_1A-7A-20A-28A</w:t>
            </w:r>
            <w:r>
              <w:rPr>
                <w:rFonts w:hint="eastAsia"/>
                <w:szCs w:val="20"/>
              </w:rPr>
              <w:t>-</w:t>
            </w:r>
            <w:r>
              <w:rPr>
                <w:rFonts w:hint="default"/>
                <w:szCs w:val="20"/>
              </w:rPr>
              <w:t>32</w:t>
            </w:r>
            <w:r>
              <w:rPr>
                <w:rFonts w:hint="eastAsia"/>
                <w:szCs w:val="20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DC_1A-7C-20A-28A</w:t>
            </w:r>
            <w:r>
              <w:rPr>
                <w:rFonts w:hint="eastAsia"/>
                <w:szCs w:val="20"/>
              </w:rPr>
              <w:t>-</w:t>
            </w:r>
            <w:r>
              <w:rPr>
                <w:rFonts w:hint="default"/>
                <w:szCs w:val="20"/>
              </w:rPr>
              <w:t>32</w:t>
            </w:r>
            <w:r>
              <w:rPr>
                <w:rFonts w:hint="eastAsia"/>
                <w:szCs w:val="20"/>
              </w:rPr>
              <w:t>A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/>
                <w:szCs w:val="20"/>
                <w:lang w:val="fi-FI"/>
              </w:rPr>
              <w:t>A</w:t>
            </w:r>
          </w:p>
        </w:tc>
        <w:tc>
          <w:tcPr>
            <w:tcW w:w="354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C_1A-8A-11A_n3A-n28A-n77A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C_1A-8A-11A_n3A-n28A-n77(2A)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C_1A-8A-42A_n3A-n28A-n77A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C_1A-8A-42A_n3A-n28A-n77(2A)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C_1A-8A-42C_n3A-n28A-n77A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C_1A-8A-42C_n3A-n28A-n77(2A)</w:t>
            </w:r>
          </w:p>
        </w:tc>
        <w:tc>
          <w:tcPr>
            <w:tcW w:w="354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C_1A_n77A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C_8A_n77A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C_42C_n3A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C_42A_n28A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D</w:t>
            </w:r>
            <w:r>
              <w:rPr>
                <w:rFonts w:hint="default"/>
                <w:szCs w:val="20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DC_3A</w:t>
            </w:r>
            <w:r>
              <w:rPr>
                <w:rFonts w:hint="eastAsia" w:cs="Arial" w:asciiTheme="minorEastAsia" w:hAnsiTheme="minorEastAsia"/>
                <w:bCs/>
                <w:szCs w:val="18"/>
                <w:lang w:eastAsia="zh-CN"/>
              </w:rPr>
              <w:t>-</w:t>
            </w:r>
            <w:r>
              <w:rPr>
                <w:rFonts w:hint="default" w:eastAsia="MS Mincho" w:cs="Arial"/>
                <w:bCs/>
                <w:szCs w:val="18"/>
              </w:rPr>
              <w:t>7A-8A-40A_n1A-n78A</w:t>
            </w:r>
          </w:p>
        </w:tc>
        <w:tc>
          <w:tcPr>
            <w:tcW w:w="3544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DC_3A</w:t>
            </w:r>
            <w:r>
              <w:rPr>
                <w:rFonts w:hint="eastAsia" w:cs="Arial" w:asciiTheme="minorEastAsia" w:hAnsiTheme="minorEastAsia"/>
                <w:bCs/>
                <w:szCs w:val="18"/>
                <w:lang w:eastAsia="zh-CN"/>
              </w:rPr>
              <w:t>-</w:t>
            </w:r>
            <w:r>
              <w:rPr>
                <w:rFonts w:hint="default" w:eastAsia="MS Mincho" w:cs="Arial"/>
                <w:bCs/>
                <w:szCs w:val="18"/>
              </w:rPr>
              <w:t>7A-8A-40C_n1A-n78A</w:t>
            </w:r>
          </w:p>
        </w:tc>
        <w:tc>
          <w:tcPr>
            <w:tcW w:w="3544" w:type="dxa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hint="default"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hint="default"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hint="default" w:cs="Arial"/>
                <w:bCs/>
                <w:szCs w:val="18"/>
                <w:lang w:eastAsia="zh-CN"/>
              </w:rPr>
              <w:t>A_n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hint="default"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Uplink EN-DC configurations are the configurations supported by the present release of specifications.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S PGothic"/>
                <w:szCs w:val="20"/>
              </w:rPr>
            </w:pPr>
            <w:r>
              <w:rPr>
                <w:rFonts w:hint="default" w:eastAsia="MS PGothic"/>
                <w:szCs w:val="20"/>
              </w:rPr>
              <w:t>NOTE 2:</w:t>
            </w:r>
            <w:r>
              <w:rPr>
                <w:rFonts w:hint="default" w:eastAsia="MS PGothic"/>
                <w:szCs w:val="20"/>
              </w:rPr>
              <w:tab/>
            </w:r>
            <w:r>
              <w:rPr>
                <w:rFonts w:hint="default" w:eastAsia="MS PGothic"/>
                <w:szCs w:val="20"/>
              </w:rPr>
              <w:t>Applicable for UE supporting inter-band EN-DC with mandatory simultaneous Rx/Tx capability.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S PGothic"/>
                <w:szCs w:val="20"/>
              </w:rPr>
            </w:pPr>
            <w:r>
              <w:rPr>
                <w:rFonts w:hint="default" w:eastAsia="MS PGothic"/>
                <w:szCs w:val="20"/>
              </w:rPr>
              <w:t>NOTE 3:</w:t>
            </w:r>
            <w:r>
              <w:rPr>
                <w:rFonts w:hint="default" w:eastAsia="MS PGothic"/>
                <w:szCs w:val="20"/>
              </w:rPr>
              <w:tab/>
            </w:r>
            <w:r>
              <w:rPr>
                <w:rFonts w:hint="default" w:eastAsia="MS PGothic"/>
                <w:szCs w:val="20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NOTE 4: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</w:rPr>
              <w:t>Only single switched UL is supported.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5"/>
      </w:pPr>
      <w:bookmarkStart w:id="102" w:name="_Toc45892575"/>
      <w:bookmarkStart w:id="103" w:name="_Toc36651559"/>
      <w:bookmarkStart w:id="104" w:name="_Toc45890531"/>
      <w:bookmarkStart w:id="105" w:name="_Toc37256834"/>
      <w:bookmarkStart w:id="106" w:name="_Toc37256493"/>
      <w:bookmarkStart w:id="107" w:name="_Toc67953788"/>
      <w:bookmarkStart w:id="108" w:name="_Toc21351538"/>
      <w:bookmarkStart w:id="109" w:name="_Toc61378599"/>
      <w:bookmarkStart w:id="110" w:name="_Toc68733455"/>
      <w:bookmarkStart w:id="111" w:name="_Toc76736727"/>
      <w:bookmarkStart w:id="112" w:name="_Toc29807120"/>
      <w:bookmarkStart w:id="113" w:name="_Toc45891755"/>
      <w:bookmarkStart w:id="114" w:name="_Toc83909541"/>
      <w:bookmarkStart w:id="115" w:name="_Toc77241139"/>
      <w:bookmarkStart w:id="116" w:name="_Toc45892165"/>
      <w:bookmarkStart w:id="117" w:name="_Toc83743020"/>
      <w:bookmarkStart w:id="118" w:name="_Toc68784771"/>
      <w:bookmarkStart w:id="119" w:name="_Toc91071508"/>
      <w:bookmarkStart w:id="120" w:name="_Toc77241644"/>
      <w:bookmarkStart w:id="121" w:name="_Toc61378124"/>
      <w:bookmarkStart w:id="122" w:name="_Toc53174811"/>
      <w:bookmarkStart w:id="123" w:name="_Toc52352988"/>
      <w:bookmarkStart w:id="124" w:name="_Toc36648834"/>
      <w:r>
        <w:t>5.5B.6.3</w:t>
      </w:r>
      <w:r>
        <w:tab/>
      </w:r>
      <w:r>
        <w:t>Inter-band EN-DC configurations including FR1 and FR2 (four bands)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>
      <w:pPr>
        <w:pStyle w:val="55"/>
      </w:pPr>
      <w:r>
        <w:t>Table 5.5B.6.3-1: Inter-band EN-DC configurations including FR1 and FR2 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EN-DC</w:t>
            </w:r>
            <w:r>
              <w:rPr>
                <w:rFonts w:hint="default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Cs w:val="20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Uplink EN-DC</w:t>
            </w:r>
            <w:r>
              <w:rPr>
                <w:rFonts w:hint="default"/>
                <w:szCs w:val="20"/>
                <w:lang w:val="fr-FR" w:eastAsia="zh-CN"/>
              </w:rPr>
              <w:t xml:space="preserve"> </w:t>
            </w:r>
            <w:r>
              <w:rPr>
                <w:rFonts w:hint="default"/>
                <w:szCs w:val="20"/>
                <w:lang w:val="fr-FR" w:eastAsia="fi-FI"/>
              </w:rPr>
              <w:t>configuration</w:t>
            </w:r>
            <w:r>
              <w:rPr>
                <w:rFonts w:hint="default"/>
                <w:szCs w:val="20"/>
                <w:lang w:val="fr-FR" w:eastAsia="zh-CN"/>
              </w:rPr>
              <w:t xml:space="preserve"> </w:t>
            </w:r>
            <w:r>
              <w:rPr>
                <w:rFonts w:hint="default"/>
                <w:szCs w:val="20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DC_1A-3A_n28A-n257A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DC_1A-3A_n28A-n257G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DC_1A-3A_n28A-n257H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DC_1A-3A_n28A-n257I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DC_1A-3A_n77A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DC_1A-3A_n77A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DC_1A-3A_n77A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DC_1A-3A_n77A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DC_1A-3A_n77A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DC_1A_n77A-n257I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DC_1A-3A_n78A-n257M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DC_1A-3A_n79A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DC_1A-3A_n79A-n257A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DC_1A-3A_n79A-n257G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DC_1A-3A_n79A-n257H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DC_1A-3A_n79A-n257I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DC_1A-7A-7A_n78A-n257L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DC_1A-8A_n40A-n258L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DC_1A-8A_n77A-n257A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DC_1A-8A_n77A-n257D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DC_1A-8A_n77A-n257G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DC_1A-8A_n77A-n257H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DC_1A-8A_n77A-n257I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DC_1A-8A_n77(2A)-n257A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DC_1A-8A_n77(2A)-n257D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DC_1A-8A_n77(2A)-n257G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DC_1A-8A_n77(2A)-n257H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DC_1A-8A_n77(2A)-n257I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ko-KR"/>
              </w:rPr>
              <w:t xml:space="preserve">DC_8A_n257A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DC_1A-8A_n78A-n257M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DC_1A-8A_n78A-n258L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DC_1A-8A_n78A-n258M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DC_1A_n258A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DC_1A-11A_n77A-n257I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DC_1A-11A_n77(2A)-n257A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DC_1A-11A_n77(2A)-n257D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DC_1A-11A_n77(2A)-n257G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DC_1A-11A_n77(2A)-n257H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DC_1A-11A_n77(2A)-n257I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DC_1A-18A_n3A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DC_1A-18A_n3A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DC_1A-18A_n3A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DC_1A-18A_n3A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DC_1A-18A_n78A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DC_1A-19A_n79A-n257A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DC_1A-19A_n79A-n257G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DC_1A-19A_n79A-n257H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DC_1A-19A_n79A-n257I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DC_1A-21A_n79A-n257A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DC_1A-21A_n79A-n257G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DC_1A-21A_n79A-n257H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DC_1A-21A_n79A-n257I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DC_1A-28A_n3A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DC_1A-28A_n3A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DC_1A-28A_n3A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DC_1A-28A_n3A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DC_1A-28A_n78A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DC_1A-41A_n3A-n257A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DC_1A-41A_n3A-n257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DC_41A_n257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DC_1A-41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hint="default" w:eastAsia="MS Mincho" w:cs="Arial"/>
                <w:bCs/>
                <w:szCs w:val="18"/>
              </w:rPr>
              <w:t>_n3A-n257A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DC_1A-41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hint="default" w:eastAsia="MS Mincho" w:cs="Arial"/>
                <w:bCs/>
                <w:szCs w:val="18"/>
              </w:rPr>
              <w:t>_n3A-n257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DC_41A_n257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hint="default" w:cs="Arial"/>
                <w:bCs/>
                <w:szCs w:val="18"/>
                <w:lang w:eastAsia="zh-CN"/>
              </w:rPr>
              <w:t>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hint="default" w:cs="Arial"/>
                <w:bCs/>
                <w:szCs w:val="18"/>
                <w:lang w:eastAsia="zh-CN"/>
              </w:rPr>
              <w:t>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DC_41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C</w:t>
            </w:r>
            <w:r>
              <w:rPr>
                <w:rFonts w:hint="default" w:cs="Arial"/>
                <w:bCs/>
                <w:szCs w:val="18"/>
                <w:lang w:eastAsia="zh-CN"/>
              </w:rPr>
              <w:t>_n257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_n28A-n257A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_n28A-n257G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_n28A-n257H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_n28A-n257I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_n28A-n257A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_n28A-n257G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_n28A-n257H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DC_1A-41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_n28A-n257I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DC_1A-41C_n77A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/>
                <w:szCs w:val="20"/>
                <w:lang w:val="fr-FR" w:eastAsia="ko-KR"/>
              </w:rPr>
              <w:t>DC_2A-66A_n41A-n260A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DC_2A-66A_n41A-n260(2A)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DC_2A-66A_n41A-n260(3A)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DC_2A-66A_n41A-n260(4A)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/>
                <w:szCs w:val="20"/>
                <w:lang w:val="fr-FR" w:eastAsia="ko-KR"/>
              </w:rPr>
              <w:t>DC_2A-66A_n41A-n261A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DC_2A-66A_n41A-n261(2A)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DC_2A_n41A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zh-CN"/>
              </w:rPr>
              <w:t>DC_2A-66A_n71A-n261A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DC_2A-66A_n71A-n261(2A)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DC_2A-n71A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DC_3A_n1A-n78A-n257</w:t>
            </w:r>
            <w:r>
              <w:rPr>
                <w:rFonts w:hint="eastAsia"/>
                <w:szCs w:val="20"/>
                <w:lang w:eastAsia="zh-TW"/>
              </w:rPr>
              <w:t>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DC_3A_n1A-n78A-n257D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DC_3A_n1A-n78A-n257E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DC_3A_n1A-n78A-n257F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DC_3A_n1A-n78A-n257G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DC_3A_n1A-n78A-n257H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DC_3A_n1A-n78A-n257I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DC_3A_n1A-n78A-n257J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DC_3A_n1A-n78A-n257K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DC_3A_n1A-n78A-n257L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DC_3A_n1A-n78A-n257M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</w:t>
            </w:r>
            <w:r>
              <w:rPr>
                <w:rFonts w:hint="eastAsia"/>
                <w:szCs w:val="20"/>
                <w:lang w:eastAsia="zh-TW"/>
              </w:rPr>
              <w:t>A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3A_n1A-n78A-n257D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3A_n1A-n78A-n257E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3A_n1A-n78A-n257F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3A_n1A-n78A-n257G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3A_n1A-n78A-n257H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3A_n1A-n78A-n257I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3A_n1A-n78A-n257J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3A_n1A-n78A-n257K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3A_n1A-n78A-n257L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3A_n1A-n78A-n257M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DC_3A-7A_n1A-n257D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DC_3A-7A_n1A-n257E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DC_3A-7A_n1A-n257F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DC_3A-7A_n1A-n257G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DC_3A-7A_n1A-n257H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DC_3A-7A_n1A-n257I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DC_3A-7A_n1A-n257J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DC_3A-7A_n1A-n257K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DC_3A-7A_n1A-n257L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DC_3A-7A_n1A-n257M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DC_3A-3A-7A_n1A-n257D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DC_3A-3A-7A_n1A-n257E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DC_3A-3A-7A_n1A-n257F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DC_3A-3A-7A_n1A-n257G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DC_3A-3A-7A_n1A-n257H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DC_3A-3A-7A_n1A-n257I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DC_3A-3A-7A_n1A-n257J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DC_3A-3A-7A_n1A-n257K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DC_3A-3A-7A_n1A-n257L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DC_3A-3A-7A_n1A-n257M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DC_3A-7A-7A_n1A-n257D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DC_3A-7A-7A_n1A-n257E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DC_3A-7A-7A_n1A-n257F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DC_3A-7A-7A_n1A-n257G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DC_3A-7A-7A_n1A-n257H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DC_3A-7A-7A_n1A-n257I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DC_3A-7A-7A_n1A-n257J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DC_3A-7A-7A_n1A-n257K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DC_3A-7A-7A_n1A-n257L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DC_3A-7A-7A_n1A-n257M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DC_3A-3A-7A-7A_n1A-n257D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DC_3A-3A-7A-7A_n1A-n257E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DC_3A-3A-7A-7A_n1A-n257F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DC_3A-3A-7A-7A_n1A-n257G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DC_3A-3A-7A-7A_n1A-n257H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DC_3A-3A-7A-7A_n1A-n257I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DC_3A-3A-7A-7A_n1A-n257J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DC_3A-3A-7A-7A_n1A-n257K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DC_3A-3A-7A-7A_n1A-n257L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DC_3A-3A-7A-7A_n1A-n257M</w:t>
            </w:r>
            <w:r>
              <w:rPr>
                <w:rFonts w:hint="default" w:cs="Arial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DC_3A-3A-7A_n78A-n257M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DC_3A-3A-7A-7A_n78A-n257M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DC_3A_n257K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DC_3A-7A_n78A-n257D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DC_3A-7A_n78A-n257E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DC_3A-7A_n78A-n257F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DC_3A-7A_n78A-n257G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DC_3A-7A_n78A-n257H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DC_3A-7A_n78A-n257I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DC_3A-7A_n78A-n257J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DC_3A-7A_n78A-n257K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DC_3A-7A_n78A-n257L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DC_3A-7A_n78A-n257M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DC_3A_n257K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DC_3A-7A-7A_n78A-n257A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DC_3A-7A-7A_n78A-n257D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DC_3A-7A-7A_n78A-n257E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DC_3A-7A-7A_n78A-n257F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DC_3A-7A-7A_n78A-n257G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DC_3A-7A-7A_n78A-n257H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DC_3A-7A-7A_n78A-n257I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DC_3A-7A-7A_n78A-n257J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DC_3A-7A-7A_n78A-n257K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DC_3A-7A-7A_n78A-n257L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DC_3A-7A-7A_n78A-n257M</w:t>
            </w:r>
            <w:r>
              <w:rPr>
                <w:rFonts w:hint="default"/>
                <w:szCs w:val="20"/>
                <w:vertAlign w:val="superscript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DC_3A_n257K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DC_3A-8A_n40A-n258L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DC_3A-8A_n40A-n258M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DC_3A-8A_n78A-n257M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DC_3A-8A_n78A-n258L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DC_3A-8A_n78A-n258M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DC_3A-18A_n78A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DC_3A-18A_n78A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DC_3A-18A_n78A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DC_3A-18A_n78A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DC_3A-19A_n79A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DC_3A-19A_n79A-n257A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DC_3A-19A_n79A-n257G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DC_3A-19A_n79A-n257H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DC_3A-19A_n79A-n257I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DC_3A-21A_n79A-n257A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DC_3A-21A_n79A-n257G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DC_3A-21A_n79A-n257H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DC_3A-21A_n79A-n257I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DC_3A-28A_n77(2A)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DC_3A-28A_n77(2A)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DC_3A-28A_n77(2A)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DC_3A-28A_n77(2A)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DC_3A-28A_n77(2A)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DC_3A-28A_n78A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DC_3A-41A_n28A-n257A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DC_3A-41A_n28A-n257G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DC_3A-41A_n28A-n257H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DC_3A-41A_n28A-n257I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_n28A-n257A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_n28A-n257G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_n28A-n257H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_n28A-n257I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DC_3A-41C_n77A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DC_3A-41C_n78A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DC_5A-7A_n78A-n257L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DC_7A_n1A-n78A-n257</w:t>
            </w:r>
            <w:r>
              <w:rPr>
                <w:rFonts w:hint="eastAsia"/>
                <w:szCs w:val="20"/>
                <w:lang w:eastAsia="zh-TW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DC_7A_n1A-n78A-n257M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</w:t>
            </w:r>
            <w:r>
              <w:rPr>
                <w:rFonts w:hint="eastAsia"/>
                <w:szCs w:val="20"/>
                <w:lang w:eastAsia="zh-TW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</w:t>
            </w:r>
            <w:r>
              <w:rPr>
                <w:rFonts w:hint="eastAsia"/>
                <w:szCs w:val="20"/>
                <w:lang w:eastAsia="zh-TW"/>
              </w:rPr>
              <w:t>-</w:t>
            </w:r>
            <w:r>
              <w:rPr>
                <w:rFonts w:hint="default"/>
                <w:szCs w:val="20"/>
              </w:rPr>
              <w:t>7A_n1A-n78A-n257M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DC_5A-7A-7A_n78A-n257L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DC_5A-7A-7A_n78A-n257M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DC_7A-8A_n40A-n258L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DC_7A-8A_n78A-n258L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DC_7A-8A_n78A-n258M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88" w:author="Bo-Han Hsieh" w:date="2022-02-10T17:54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89" w:author="Bo-Han Hsieh" w:date="2022-02-10T17:54:00Z"/>
                <w:rFonts w:hint="default"/>
                <w:szCs w:val="20"/>
                <w:lang w:eastAsia="zh-TW"/>
              </w:rPr>
            </w:pPr>
            <w:ins w:id="290" w:author="ZTE_Wubin" w:date="2022-03-07T15:22:49Z">
              <w:r>
                <w:rPr>
                  <w:rFonts w:hint="default"/>
                  <w:szCs w:val="20"/>
                  <w:lang w:eastAsia="zh-TW"/>
                </w:rPr>
                <w:t>DC_8A_n1A-n78A-n257A</w:t>
              </w:r>
            </w:ins>
            <w:ins w:id="291" w:author="ZTE_Wubin" w:date="2022-03-07T15:22:49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92" w:author="ZTE_Wubin" w:date="2022-03-07T15:22:53Z"/>
                <w:rFonts w:hint="default"/>
                <w:szCs w:val="20"/>
                <w:lang w:eastAsia="zh-TW"/>
              </w:rPr>
            </w:pPr>
            <w:ins w:id="293" w:author="ZTE_Wubin" w:date="2022-03-07T15:22:53Z">
              <w:r>
                <w:rPr>
                  <w:rFonts w:hint="default"/>
                  <w:szCs w:val="20"/>
                  <w:lang w:eastAsia="zh-TW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94" w:author="ZTE_Wubin" w:date="2022-03-07T15:22:53Z"/>
                <w:rFonts w:hint="default"/>
                <w:szCs w:val="20"/>
                <w:lang w:eastAsia="zh-TW"/>
              </w:rPr>
            </w:pPr>
            <w:ins w:id="295" w:author="ZTE_Wubin" w:date="2022-03-07T15:22:53Z">
              <w:r>
                <w:rPr>
                  <w:rFonts w:hint="default"/>
                  <w:szCs w:val="20"/>
                  <w:lang w:eastAsia="zh-TW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96" w:author="Bo-Han Hsieh" w:date="2022-02-10T17:54:00Z"/>
                <w:rFonts w:hint="default"/>
                <w:szCs w:val="20"/>
                <w:lang w:eastAsia="zh-TW"/>
              </w:rPr>
            </w:pPr>
            <w:ins w:id="297" w:author="ZTE_Wubin" w:date="2022-03-07T15:22:53Z">
              <w:r>
                <w:rPr>
                  <w:rFonts w:hint="default"/>
                  <w:szCs w:val="20"/>
                  <w:lang w:eastAsia="zh-TW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DC_8A-11A_n77A-n257A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DC_8A-11A_n77A-n257D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DC_8A-11A_n77A-n257G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DC_8A-11A_n77A-n257H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DC_8A-11A_n77A-n257I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DC_8A-11A_n77(2A)-n257A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DC_8A-11A_n77(2A)-n257D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DC_8A-11A_n77(2A)-n257G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DC_8A-11A_n77(2A)-n257H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DC_8A-11A_n77(2A)-n257I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DC_18A-41</w:t>
            </w:r>
            <w:r>
              <w:rPr>
                <w:rFonts w:hint="default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DC_18A-41</w:t>
            </w:r>
            <w:r>
              <w:rPr>
                <w:rFonts w:hint="default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DC_18A-41A_n3A-n257H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DC_18A-41</w:t>
            </w:r>
            <w:r>
              <w:rPr>
                <w:rFonts w:hint="default"/>
                <w:szCs w:val="20"/>
                <w:lang w:eastAsia="zh-CN"/>
              </w:rPr>
              <w:t>A</w:t>
            </w:r>
            <w:r>
              <w:rPr>
                <w:rFonts w:hint="default"/>
                <w:szCs w:val="20"/>
              </w:rPr>
              <w:t>_n3A-n257I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DC_18A-41</w:t>
            </w:r>
            <w:r>
              <w:rPr>
                <w:rFonts w:hint="default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DC_18A-41</w:t>
            </w:r>
            <w:r>
              <w:rPr>
                <w:rFonts w:hint="default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DC_18A-41</w:t>
            </w:r>
            <w:r>
              <w:rPr>
                <w:rFonts w:hint="default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DC_18A-41</w:t>
            </w:r>
            <w:r>
              <w:rPr>
                <w:rFonts w:hint="default"/>
                <w:szCs w:val="20"/>
                <w:lang w:eastAsia="zh-CN"/>
              </w:rPr>
              <w:t>C</w:t>
            </w:r>
            <w:r>
              <w:rPr>
                <w:rFonts w:hint="default"/>
                <w:szCs w:val="20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 w:eastAsia="zh-CN"/>
              </w:rPr>
            </w:pPr>
            <w:r>
              <w:rPr>
                <w:rFonts w:hint="default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 w:eastAsia="zh-CN"/>
              </w:rPr>
            </w:pPr>
            <w:r>
              <w:rPr>
                <w:rFonts w:hint="default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 w:eastAsia="zh-CN"/>
              </w:rPr>
            </w:pPr>
            <w:r>
              <w:rPr>
                <w:rFonts w:hint="default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DC_18A-42A_n78A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DC_18A-42A_n78A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DC_18A-42A_n78A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DC_18A-42A_n78A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DC_18A-42C_n78A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DC_18A-42C_n78A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DC_18A-42C_n78A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DC_18A-42C_n78A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DC_21A-42C_n79A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Yu Mincho" w:cs="Arial"/>
                <w:szCs w:val="20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DC_19A-21A_n79A-n257A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DC_19A-21A_n79A-n257G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DC_19A-21A_n79A-n257H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DC_19A-21A_n79A-n257I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DC_28A-41C_n78A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DC_28A-42C_n78A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DC_28A-42C_n78A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DC_41C-42C_n77A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DC_41A-42C_n78A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DC_41C-42C_n78A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DC_41C-42C_n78A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Uplink EN-DC configurations are the configurations supported by the present release of specifications.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2: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Applicable for UE supporting inter-band EN-DC with mandatory simultaneous Rx/Tx capability.</w:t>
            </w:r>
          </w:p>
        </w:tc>
      </w:tr>
    </w:tbl>
    <w:p/>
    <w:p>
      <w:pPr>
        <w:pStyle w:val="5"/>
      </w:pPr>
      <w:bookmarkStart w:id="125" w:name="_Toc36648835"/>
      <w:bookmarkStart w:id="126" w:name="_Toc76736728"/>
      <w:bookmarkStart w:id="127" w:name="_Toc29807121"/>
      <w:bookmarkStart w:id="128" w:name="_Toc21351539"/>
      <w:bookmarkStart w:id="129" w:name="_Toc45892576"/>
      <w:bookmarkStart w:id="130" w:name="_Toc77241140"/>
      <w:bookmarkStart w:id="131" w:name="_Toc37256835"/>
      <w:bookmarkStart w:id="132" w:name="_Toc37256494"/>
      <w:bookmarkStart w:id="133" w:name="_Toc68784772"/>
      <w:bookmarkStart w:id="134" w:name="_Toc45891756"/>
      <w:bookmarkStart w:id="135" w:name="_Toc67953789"/>
      <w:bookmarkStart w:id="136" w:name="_Toc45890532"/>
      <w:bookmarkStart w:id="137" w:name="_Toc91071509"/>
      <w:bookmarkStart w:id="138" w:name="_Toc61378125"/>
      <w:bookmarkStart w:id="139" w:name="_Toc36651560"/>
      <w:bookmarkStart w:id="140" w:name="_Toc68733456"/>
      <w:bookmarkStart w:id="141" w:name="_Toc52352989"/>
      <w:bookmarkStart w:id="142" w:name="_Toc83743021"/>
      <w:bookmarkStart w:id="143" w:name="_Toc77241645"/>
      <w:bookmarkStart w:id="144" w:name="_Toc83909542"/>
      <w:bookmarkStart w:id="145" w:name="_Toc61378600"/>
      <w:bookmarkStart w:id="146" w:name="_Toc45892166"/>
      <w:bookmarkStart w:id="147" w:name="_Toc53174812"/>
      <w:r>
        <w:t>5.5B.6.4</w:t>
      </w:r>
      <w:r>
        <w:tab/>
      </w:r>
      <w:r>
        <w:t>Inter-band EN-DC configurations including FR1 and FR2 (five bands)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>
      <w:pPr>
        <w:pStyle w:val="55"/>
      </w:pPr>
      <w:r>
        <w:t>Table 5.5B.6.4-1: Inter-band EN-DC configurations including FR1 and FR2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EN-DC</w:t>
            </w:r>
            <w:r>
              <w:rPr>
                <w:rFonts w:hint="default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Cs w:val="20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Uplink EN-DC</w:t>
            </w:r>
            <w:r>
              <w:rPr>
                <w:rFonts w:hint="default"/>
                <w:szCs w:val="20"/>
                <w:lang w:val="fr-FR" w:eastAsia="zh-CN"/>
              </w:rPr>
              <w:t xml:space="preserve"> </w:t>
            </w:r>
            <w:r>
              <w:rPr>
                <w:rFonts w:hint="default"/>
                <w:szCs w:val="20"/>
                <w:lang w:val="fr-FR" w:eastAsia="fi-FI"/>
              </w:rPr>
              <w:t>configuration</w:t>
            </w:r>
            <w:r>
              <w:rPr>
                <w:rFonts w:hint="default"/>
                <w:szCs w:val="20"/>
                <w:lang w:val="fr-FR" w:eastAsia="zh-CN"/>
              </w:rPr>
              <w:t xml:space="preserve"> </w:t>
            </w:r>
            <w:r>
              <w:rPr>
                <w:rFonts w:hint="default"/>
                <w:szCs w:val="20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DC_1A-3A-5A_n78A-n257L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DC_1A-3A-7A_</w:t>
            </w:r>
            <w:r>
              <w:rPr>
                <w:rFonts w:hint="default"/>
                <w:szCs w:val="20"/>
              </w:rPr>
              <w:t>n78A-</w:t>
            </w:r>
            <w:r>
              <w:rPr>
                <w:rFonts w:hint="default"/>
                <w:szCs w:val="20"/>
                <w:lang w:eastAsia="zh-CN"/>
              </w:rPr>
              <w:t>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DC_1A-3A-8A_n78A-n257A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DC_1A-3A-8A_n78A-n257L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DC_1A-3A-8A_n78A-n257M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DC_1A-3C-8A_n78A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DC_1A-3C-8A_n78A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DC_1A-3C-8A_n78A-n257E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DC_1A-3C-8A_n78A-n257F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DC_1A-3C-8A_n78A-n257G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DC_1A-3C-8A_n78A-n257H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DC_1A-3C-8A_n78A-n257I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DC_1A-3C-8A_n78A-n257J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DC_1A-3C-8A_n78A-n257K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DC_1A-3C-8A_n78A-n257L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DC_1A-3C-8A_n78A-n257M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DC_1A-3A-18A_n78A-n257A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DC_1A-3A-18A_n78A-n257I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DC_1A-3A-21A_n77A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DC_1A-3A-21A_n78A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DC_1A-3A-21A_n79A</w:t>
            </w:r>
            <w:r>
              <w:rPr>
                <w:rFonts w:hint="default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n257</w:t>
            </w:r>
            <w:r>
              <w:rPr>
                <w:rFonts w:hint="default" w:eastAsia="Malgun Gothic" w:cs="Arial"/>
                <w:szCs w:val="20"/>
                <w:lang w:eastAsia="ko-KR"/>
              </w:rPr>
              <w:t>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DC_1A-3A-21A_n77A-n257I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DC_1A-3A-21A_n78A-n257I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DC_1A-3A-21A_n79A-n257A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DC_1A-3A-21A_n79A-n257G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DC_1A-3A-21A_n79A-n257H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DC_1A-3A-21A_n79A-n257I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DC_1A-3A-28A_n78A-n257A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DC_1A-3A-28A_n78A-n257G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DC_1A-3A-28A_n78A-n257H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DC_1A-3A-28A_n78A-n257I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DC_1A-3A-41A_n28A-n257A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DC_1A-3A-41A_n28A-n257</w:t>
            </w:r>
            <w:r>
              <w:rPr>
                <w:rFonts w:hint="default" w:eastAsia="等线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DC_1A-3A-41C_n28A-n257A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DC_1A-3A-41</w:t>
            </w:r>
            <w:r>
              <w:rPr>
                <w:rFonts w:hint="default" w:eastAsia="等线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  <w:lang w:eastAsia="ja-JP"/>
              </w:rPr>
              <w:t>_n28A-n257</w:t>
            </w:r>
            <w:r>
              <w:rPr>
                <w:rFonts w:hint="default" w:eastAsia="等线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-3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-3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-3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-3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-41A_n77A-n257I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DC_1A-3A-41C_n77A-n257I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DC_1A-3A-41A_n78A-n257I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DC_1A-3A-41C_n78A-n257A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-3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-3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-3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-3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DC_1A-3A-42C_n77A-n257I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DC_1A-3A-42A_n78A-n257I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DC_1A-5A-7A-7A_n78A-n257L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DC_1A-5A-7A-7A_n78A-n257M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DC_1A-8A-11A_n77A-n257A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DC_1A-8A-11A_n77A-n257I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DC_1A-8A-11A_n77(2A)-n257A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DC_1A-8A-11A_n77(2A)-n257D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DC_1A-8A-11A_n77(2A)-n257G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DC_1A-8A-11A_n77(2A)-n257H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DC_1A-8A-11A_n77(2A)-n257I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DC_11A_n257A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A-4</w:t>
            </w: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ja-JP"/>
              </w:rPr>
              <w:t>A_n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A-n7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  <w:r>
              <w:rPr>
                <w:rFonts w:hint="default" w:cs="Arial"/>
                <w:szCs w:val="18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DC_1A-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A-4</w:t>
            </w:r>
            <w:r>
              <w:rPr>
                <w:rFonts w:hint="default" w:eastAsia="等线" w:cs="Arial"/>
                <w:szCs w:val="18"/>
                <w:lang w:eastAsia="zh-CN"/>
              </w:rPr>
              <w:t>1C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A-n7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  <w:r>
              <w:rPr>
                <w:rFonts w:hint="default"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A-4</w:t>
            </w: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ja-JP"/>
              </w:rPr>
              <w:t>A_n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A-n7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  <w:r>
              <w:rPr>
                <w:rFonts w:hint="default" w:cs="Arial"/>
                <w:szCs w:val="18"/>
                <w:lang w:eastAsia="ja-JP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DC_1A-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A-4</w:t>
            </w:r>
            <w:r>
              <w:rPr>
                <w:rFonts w:hint="default" w:eastAsia="等线" w:cs="Arial"/>
                <w:szCs w:val="18"/>
                <w:lang w:eastAsia="zh-CN"/>
              </w:rPr>
              <w:t>1C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A-n7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  <w:r>
              <w:rPr>
                <w:rFonts w:hint="default" w:cs="Arial"/>
                <w:szCs w:val="18"/>
                <w:lang w:eastAsia="ja-JP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A-4</w:t>
            </w: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ja-JP"/>
              </w:rPr>
              <w:t>A_n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DC_1A-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A-4</w:t>
            </w: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ja-JP"/>
              </w:rPr>
              <w:t>A_n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A-n257</w:t>
            </w:r>
            <w:r>
              <w:rPr>
                <w:rFonts w:hint="default" w:eastAsia="等线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DC_1A-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A-4</w:t>
            </w:r>
            <w:r>
              <w:rPr>
                <w:rFonts w:hint="default" w:eastAsia="等线" w:cs="Arial"/>
                <w:szCs w:val="18"/>
                <w:lang w:eastAsia="zh-CN"/>
              </w:rPr>
              <w:t>1C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DC_1A-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A-4</w:t>
            </w:r>
            <w:r>
              <w:rPr>
                <w:rFonts w:hint="default" w:eastAsia="等线" w:cs="Arial"/>
                <w:szCs w:val="18"/>
                <w:lang w:eastAsia="zh-CN"/>
              </w:rPr>
              <w:t>1C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A-n257</w:t>
            </w:r>
            <w:r>
              <w:rPr>
                <w:rFonts w:hint="default" w:eastAsia="等线" w:cs="Arial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DC_41C_n3A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DC_18A_n257I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DC_1A-18A-42A_n78A-n257A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DC_1A-18A-42A_n78A-n257G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DC_1A-18A-42A_n78A-n257H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DC_1A-18A-42A_n78A-n257I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DC_1A-18A-42C_n78A-n257A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DC_1A-18A-42C_n78A-n257G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DC_1A-18A-42C_n78A-n257H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DC_1A-19A-42A_n77A-n257I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DC_1A-19A-42C_n77A-n257I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DC_1A-19A-42A_n78A-n257I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DC_1A-19A-42C_n78A-n257I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DC_1A-19A-42A_n79A-n257I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DC_1A-19A-42C_n79A-n257H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DC_1A-21A-42A_n77A-n257I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DC_1A-21A-42A_n78A-n257I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DC_1A-21A-42A_n79A-n257I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DC_1A-21A-42C_n79A-n257H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DC_1A-19A-42A_n79A-n257A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DC_1A-19A-42A_n79A-n257G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DC_1A-19A-42A_n79A-n257H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DC_1A-19A-42A_n79A-n257I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DC_1A-19A-42C_n79A-n257A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DC_1A-19A-42C_n79A-n257G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DC_1A-19A-42C_n79A-n257H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DC_1A-19A-42C_n79A-n257I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DC_1A-21A-42C_n79A-n257H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DC_1A-28A-42A_n78A-n257A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DC_1A-28A-42A_n78A-n257G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DC_1A-28A-42A_n78A-n257H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DC_1A-28A-42A_n78A-n257I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DC_1A-28A-42C_n78A-n257A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DC_1A-28A-42C_n78A-n257G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DC_1A-28A-42C_n78A-n257H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DC_1A-41A-42A_n77A-n257I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DC_1A-41A-42C_n77A-n257I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DC_1A-41C-42A_n77A-n257G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DC_1A-41C-42A_n77A-n257H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DC_1A-41C-42A_n77A-n257I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DC_1A-41C-42C_n77A-n257G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DC_1A-41C-42C_n77A-n257H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DC_1A-41A-42A_n78A-n257I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DC_1A-41A-42C_n78A-n257I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DC_1A-41C-42A_n78A-n257G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DC_1A-41C-42A_n78A-n257H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DC_1A-41C-42A_n78A-n257I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DC_1A-41C-42C_n78A-n257A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DC_1A-41C-42C_n78A-n257G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DC_1A-41C-42C_n78A-n257H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DC_3A-5A-7A-7A_n78A-n257M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DC_3A-7A_n1A-n78A-n257</w:t>
            </w:r>
            <w:r>
              <w:rPr>
                <w:rFonts w:hint="eastAsia"/>
                <w:szCs w:val="20"/>
                <w:lang w:eastAsia="zh-TW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DC_3A-7A_n1A-n78A-n257M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DC_3A-3A-7A_n1A-n78A-n257</w:t>
            </w:r>
            <w:r>
              <w:rPr>
                <w:rFonts w:hint="eastAsia"/>
                <w:szCs w:val="20"/>
                <w:lang w:eastAsia="zh-TW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DC_3A-3A-7A_n1A-n78A-n257M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DC_3A-7A-7A_n1A-n78A-n257</w:t>
            </w:r>
            <w:r>
              <w:rPr>
                <w:rFonts w:hint="eastAsia"/>
                <w:szCs w:val="20"/>
                <w:lang w:eastAsia="zh-TW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DC_3A-7A-7A_n1A-n78A-n257M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DC_3A-3A-7A-7A_n1A-n78A-n257</w:t>
            </w:r>
            <w:r>
              <w:rPr>
                <w:rFonts w:hint="eastAsia"/>
                <w:szCs w:val="20"/>
                <w:lang w:eastAsia="zh-TW"/>
              </w:rPr>
              <w:t>A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DC_3A-3A-7A-7A_n1A-n78A-n257D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DC_3A-3A-7A-7A_n1A-n78A-n257E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DC_3A-3A-7A-7A_n1A-n78A-n257F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DC_3A-3A-7A-7A_n1A-n78A-n257G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DC_3A-3A-7A-7A_n1A-n78A-n257H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DC_3A-3A-7A-7A_n1A-n78A-n257I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DC_3A-3A-7A-7A_n1A-n78A-n257J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DC_3A-3A-7A-7A_n1A-n78A-n257K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DC_3A-3A-7A-7A_n1A-n78A-n257L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DC_3A-3A-7A-7A_n1A-n78A-n257M</w:t>
            </w:r>
            <w:r>
              <w:rPr>
                <w:rFonts w:hint="eastAsia"/>
                <w:szCs w:val="20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DC_7A_n1A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DC_3A-7A-8A_n40A-n258L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DC_3A-7A-8A_n40A-n258M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DC_8A_n40A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DC_3A-7A-8A_n78A-n258L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DC_3A-7A-8A_n78A-n258M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DC_7A_n258A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98" w:author="Bo-Han Hsieh" w:date="2022-02-10T17:56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299" w:author="Bo-Han Hsieh" w:date="2022-02-10T17:56:00Z"/>
                <w:rFonts w:hint="default"/>
                <w:szCs w:val="20"/>
                <w:lang w:eastAsia="zh-TW"/>
              </w:rPr>
            </w:pPr>
            <w:ins w:id="300" w:author="ZTE_Wubin" w:date="2022-03-07T15:22:10Z">
              <w:r>
                <w:rPr>
                  <w:rFonts w:hint="default"/>
                  <w:szCs w:val="20"/>
                  <w:lang w:eastAsia="zh-TW"/>
                </w:rPr>
                <w:t>DC_3A-8A_n1A-n78A-n257A</w:t>
              </w:r>
            </w:ins>
            <w:ins w:id="301" w:author="ZTE_Wubin" w:date="2022-03-07T15:22:10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02" w:author="ZTE_Wubin" w:date="2022-03-07T15:22:13Z"/>
                <w:rFonts w:hint="default"/>
                <w:szCs w:val="20"/>
                <w:lang w:eastAsia="zh-TW"/>
              </w:rPr>
            </w:pPr>
            <w:ins w:id="303" w:author="ZTE_Wubin" w:date="2022-03-07T15:22:13Z">
              <w:r>
                <w:rPr>
                  <w:rFonts w:hint="default"/>
                  <w:szCs w:val="20"/>
                  <w:lang w:eastAsia="zh-TW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04" w:author="ZTE_Wubin" w:date="2022-03-07T15:22:13Z"/>
                <w:rFonts w:hint="default"/>
                <w:szCs w:val="20"/>
                <w:lang w:eastAsia="zh-TW"/>
              </w:rPr>
            </w:pPr>
            <w:ins w:id="305" w:author="ZTE_Wubin" w:date="2022-03-07T15:22:13Z">
              <w:r>
                <w:rPr>
                  <w:rFonts w:hint="default"/>
                  <w:szCs w:val="20"/>
                  <w:lang w:eastAsia="zh-TW"/>
                </w:rPr>
                <w:t>DC_3A_n78A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06" w:author="ZTE_Wubin" w:date="2022-03-07T15:22:13Z"/>
                <w:rFonts w:hint="default"/>
                <w:szCs w:val="20"/>
                <w:lang w:eastAsia="zh-TW"/>
              </w:rPr>
            </w:pPr>
            <w:ins w:id="307" w:author="ZTE_Wubin" w:date="2022-03-07T15:22:13Z">
              <w:r>
                <w:rPr>
                  <w:rFonts w:hint="default"/>
                  <w:szCs w:val="20"/>
                  <w:lang w:eastAsia="zh-TW"/>
                </w:rPr>
                <w:t>DC_3A_n257A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08" w:author="ZTE_Wubin" w:date="2022-03-07T15:22:13Z"/>
                <w:rFonts w:hint="default"/>
                <w:szCs w:val="20"/>
                <w:lang w:eastAsia="zh-TW"/>
              </w:rPr>
            </w:pPr>
            <w:ins w:id="309" w:author="ZTE_Wubin" w:date="2022-03-07T15:22:13Z">
              <w:r>
                <w:rPr>
                  <w:rFonts w:hint="default"/>
                  <w:szCs w:val="20"/>
                  <w:lang w:eastAsia="zh-TW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10" w:author="ZTE_Wubin" w:date="2022-03-07T15:22:13Z"/>
                <w:rFonts w:hint="default"/>
                <w:szCs w:val="20"/>
                <w:lang w:eastAsia="zh-TW"/>
              </w:rPr>
            </w:pPr>
            <w:ins w:id="311" w:author="ZTE_Wubin" w:date="2022-03-07T15:22:13Z">
              <w:r>
                <w:rPr>
                  <w:rFonts w:hint="default"/>
                  <w:szCs w:val="20"/>
                  <w:lang w:eastAsia="zh-TW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12" w:author="Bo-Han Hsieh" w:date="2022-02-10T17:56:00Z"/>
                <w:rFonts w:hint="default"/>
                <w:szCs w:val="20"/>
                <w:lang w:eastAsia="zh-TW"/>
              </w:rPr>
            </w:pPr>
            <w:ins w:id="313" w:author="ZTE_Wubin" w:date="2022-03-07T15:22:13Z">
              <w:r>
                <w:rPr>
                  <w:rFonts w:hint="default"/>
                  <w:szCs w:val="20"/>
                  <w:lang w:eastAsia="zh-TW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14" w:author="Bo-Han Hsieh" w:date="2022-02-10T17:56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15" w:author="Bo-Han Hsieh" w:date="2022-02-10T17:56:00Z"/>
                <w:rFonts w:hint="default"/>
                <w:szCs w:val="20"/>
                <w:lang w:eastAsia="zh-TW"/>
              </w:rPr>
            </w:pPr>
            <w:ins w:id="316" w:author="ZTE_Wubin" w:date="2022-03-07T15:22:17Z">
              <w:r>
                <w:rPr>
                  <w:rFonts w:hint="default"/>
                  <w:szCs w:val="20"/>
                  <w:lang w:eastAsia="zh-TW"/>
                </w:rPr>
                <w:t>DC_3A-</w:t>
              </w:r>
            </w:ins>
            <w:ins w:id="317" w:author="ZTE_Wubin" w:date="2022-03-07T15:22:17Z">
              <w:r>
                <w:rPr>
                  <w:rFonts w:hint="eastAsia"/>
                  <w:szCs w:val="20"/>
                  <w:lang w:eastAsia="zh-TW"/>
                </w:rPr>
                <w:t>3A-</w:t>
              </w:r>
            </w:ins>
            <w:ins w:id="318" w:author="ZTE_Wubin" w:date="2022-03-07T15:22:17Z">
              <w:r>
                <w:rPr>
                  <w:rFonts w:hint="default"/>
                  <w:szCs w:val="20"/>
                  <w:lang w:eastAsia="zh-TW"/>
                </w:rPr>
                <w:t>8A_n1A-n78A-n257A</w:t>
              </w:r>
            </w:ins>
            <w:ins w:id="319" w:author="ZTE_Wubin" w:date="2022-03-07T15:22:17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20" w:author="ZTE_Wubin" w:date="2022-03-07T15:22:20Z"/>
                <w:rFonts w:hint="default"/>
                <w:szCs w:val="20"/>
                <w:lang w:eastAsia="zh-TW"/>
              </w:rPr>
            </w:pPr>
            <w:ins w:id="321" w:author="ZTE_Wubin" w:date="2022-03-07T15:22:20Z">
              <w:r>
                <w:rPr>
                  <w:rFonts w:hint="default"/>
                  <w:szCs w:val="20"/>
                  <w:lang w:eastAsia="zh-TW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22" w:author="ZTE_Wubin" w:date="2022-03-07T15:22:20Z"/>
                <w:rFonts w:hint="default"/>
                <w:szCs w:val="20"/>
                <w:lang w:eastAsia="zh-TW"/>
              </w:rPr>
            </w:pPr>
            <w:ins w:id="323" w:author="ZTE_Wubin" w:date="2022-03-07T15:22:20Z">
              <w:r>
                <w:rPr>
                  <w:rFonts w:hint="default"/>
                  <w:szCs w:val="20"/>
                  <w:lang w:eastAsia="zh-TW"/>
                </w:rPr>
                <w:t>DC_3A_n78A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24" w:author="ZTE_Wubin" w:date="2022-03-07T15:22:20Z"/>
                <w:rFonts w:hint="default"/>
                <w:szCs w:val="20"/>
                <w:lang w:eastAsia="zh-TW"/>
              </w:rPr>
            </w:pPr>
            <w:ins w:id="325" w:author="ZTE_Wubin" w:date="2022-03-07T15:22:20Z">
              <w:r>
                <w:rPr>
                  <w:rFonts w:hint="default"/>
                  <w:szCs w:val="20"/>
                  <w:lang w:eastAsia="zh-TW"/>
                </w:rPr>
                <w:t>DC_3A_n257A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26" w:author="ZTE_Wubin" w:date="2022-03-07T15:22:20Z"/>
                <w:rFonts w:hint="default"/>
                <w:szCs w:val="20"/>
                <w:lang w:eastAsia="zh-TW"/>
              </w:rPr>
            </w:pPr>
            <w:ins w:id="327" w:author="ZTE_Wubin" w:date="2022-03-07T15:22:20Z">
              <w:r>
                <w:rPr>
                  <w:rFonts w:hint="default"/>
                  <w:szCs w:val="20"/>
                  <w:lang w:eastAsia="zh-TW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28" w:author="ZTE_Wubin" w:date="2022-03-07T15:22:20Z"/>
                <w:rFonts w:hint="default"/>
                <w:szCs w:val="20"/>
                <w:lang w:eastAsia="zh-TW"/>
              </w:rPr>
            </w:pPr>
            <w:ins w:id="329" w:author="ZTE_Wubin" w:date="2022-03-07T15:22:20Z">
              <w:r>
                <w:rPr>
                  <w:rFonts w:hint="default"/>
                  <w:szCs w:val="20"/>
                  <w:lang w:eastAsia="zh-TW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30" w:author="Bo-Han Hsieh" w:date="2022-02-10T17:56:00Z"/>
                <w:rFonts w:hint="default"/>
                <w:szCs w:val="20"/>
                <w:lang w:eastAsia="zh-TW"/>
              </w:rPr>
            </w:pPr>
            <w:ins w:id="331" w:author="ZTE_Wubin" w:date="2022-03-07T15:22:20Z">
              <w:r>
                <w:rPr>
                  <w:rFonts w:hint="default"/>
                  <w:szCs w:val="20"/>
                  <w:lang w:eastAsia="zh-TW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DC_3A-18A-42A_n78A-n257A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DC_3A-18A-42A_n78A-n257G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DC_3A-18A-42A_n78A-n257H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DC_3A-18A-42A_n78A-n257I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DC_3A-18A-42C_n78A-n257A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DC_3A-18A-42C_n78A-n257G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DC_3A-18A-42C_n78A-n257H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DC_3A-18A-42C_n78A-n257I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DC_3A-41A-42A_n77A-n257I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DC_3A-41A-42C_n77A-n257I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DC_3A-41C-42A_n77A-n257A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DC_3A-41C-42A_n77A-n257G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DC_3A-41C-42A_n77A-n257H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DC_3A-41C-42A_n77A-n257I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DC_3A-41C-42C_n77A-n257A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DC_3A-41C-42C_n77A-n257G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DC_3A-41C-42C_n77A-n257H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DC_3A-41C-42C_n77A-n257I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DC_3A-28A-41A_n78A-n257I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DC_3A-28A-41C_n78A-n257A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DC_3A-28A-41C_n78A-n257I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DC_3A-28A-42A_n78A-n257I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DC_3A-28A-42C_n78A-n257A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DC_3A-28A-42C_n78A-n257I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DC_3A-41A-42A_n78A-n257I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DC_3A-41A-42C_n78A-n257I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DC_3A-41C-42A_n78A-n257A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DC_3A-41C-42A_n78A-n257G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DC_3A-41C-42A_n78A-n257H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DC_3A-41C-42A_n78A-n257I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DC_3A-41C-42C_n78A-n257A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DC_3A-41C-42C_n78A-n257G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DC_3A-41C-42C_n78A-n257H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32" w:author="Bo-Han Hsieh" w:date="2022-02-10T17:57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33" w:author="Bo-Han Hsieh" w:date="2022-02-10T17:57:00Z"/>
                <w:rFonts w:hint="default"/>
                <w:szCs w:val="20"/>
              </w:rPr>
            </w:pPr>
            <w:ins w:id="334" w:author="ZTE_Wubin" w:date="2022-03-07T15:21:48Z">
              <w:r>
                <w:rPr>
                  <w:rFonts w:hint="default"/>
                  <w:szCs w:val="20"/>
                </w:rPr>
                <w:t>DC_7A-8A_n1A-n78A-n257A</w:t>
              </w:r>
            </w:ins>
            <w:ins w:id="335" w:author="ZTE_Wubin" w:date="2022-03-07T15:21:48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36" w:author="ZTE_Wubin" w:date="2022-03-07T15:21:56Z"/>
                <w:rFonts w:hint="default" w:cs="Arial"/>
                <w:szCs w:val="20"/>
                <w:lang w:eastAsia="zh-CN"/>
              </w:rPr>
            </w:pPr>
            <w:ins w:id="337" w:author="ZTE_Wubin" w:date="2022-03-07T15:21:56Z">
              <w:r>
                <w:rPr>
                  <w:rFonts w:hint="default" w:cs="Arial"/>
                  <w:szCs w:val="20"/>
                  <w:lang w:eastAsia="zh-CN"/>
                </w:rPr>
                <w:t>DC_7A_n1A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38" w:author="ZTE_Wubin" w:date="2022-03-07T15:21:56Z"/>
                <w:rFonts w:hint="default" w:cs="Arial"/>
                <w:szCs w:val="20"/>
                <w:lang w:eastAsia="zh-CN"/>
              </w:rPr>
            </w:pPr>
            <w:ins w:id="339" w:author="ZTE_Wubin" w:date="2022-03-07T15:21:56Z">
              <w:r>
                <w:rPr>
                  <w:rFonts w:hint="default" w:cs="Arial"/>
                  <w:szCs w:val="20"/>
                  <w:lang w:eastAsia="zh-CN"/>
                </w:rPr>
                <w:t>DC_7A_n78A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40" w:author="ZTE_Wubin" w:date="2022-03-07T15:21:56Z"/>
                <w:rFonts w:hint="default" w:cs="Arial"/>
                <w:szCs w:val="20"/>
                <w:lang w:eastAsia="zh-CN"/>
              </w:rPr>
            </w:pPr>
            <w:ins w:id="341" w:author="ZTE_Wubin" w:date="2022-03-07T15:21:56Z">
              <w:r>
                <w:rPr>
                  <w:rFonts w:hint="default" w:cs="Arial"/>
                  <w:szCs w:val="20"/>
                  <w:lang w:eastAsia="zh-CN"/>
                </w:rPr>
                <w:t>DC_7A_n257A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42" w:author="ZTE_Wubin" w:date="2022-03-07T15:21:56Z"/>
                <w:rFonts w:hint="default" w:cs="Arial"/>
                <w:szCs w:val="20"/>
                <w:lang w:eastAsia="zh-CN"/>
              </w:rPr>
            </w:pPr>
            <w:ins w:id="343" w:author="ZTE_Wubin" w:date="2022-03-07T15:21:56Z">
              <w:r>
                <w:rPr>
                  <w:rFonts w:hint="default" w:cs="Arial"/>
                  <w:szCs w:val="20"/>
                  <w:lang w:eastAsia="zh-CN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44" w:author="ZTE_Wubin" w:date="2022-03-07T15:21:56Z"/>
                <w:rFonts w:hint="default" w:cs="Arial"/>
                <w:szCs w:val="20"/>
                <w:lang w:eastAsia="zh-CN"/>
              </w:rPr>
            </w:pPr>
            <w:ins w:id="345" w:author="ZTE_Wubin" w:date="2022-03-07T15:21:56Z">
              <w:r>
                <w:rPr>
                  <w:rFonts w:hint="default" w:cs="Arial"/>
                  <w:szCs w:val="20"/>
                  <w:lang w:eastAsia="zh-CN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46" w:author="Bo-Han Hsieh" w:date="2022-02-10T17:57:00Z"/>
                <w:rFonts w:hint="default" w:cs="Arial"/>
                <w:szCs w:val="20"/>
                <w:lang w:eastAsia="zh-CN"/>
              </w:rPr>
            </w:pPr>
            <w:ins w:id="347" w:author="ZTE_Wubin" w:date="2022-03-07T15:21:56Z">
              <w:r>
                <w:rPr>
                  <w:rFonts w:hint="default" w:cs="Arial"/>
                  <w:szCs w:val="20"/>
                  <w:lang w:eastAsia="zh-CN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48" w:author="Bo-Han Hsieh" w:date="2022-02-10T17:57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49" w:author="ZTE_Wubin" w:date="2022-03-07T15:21:50Z"/>
                <w:rFonts w:hint="eastAsia"/>
                <w:szCs w:val="20"/>
                <w:vertAlign w:val="superscript"/>
                <w:lang w:eastAsia="zh-TW"/>
              </w:rPr>
            </w:pP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50" w:author="Bo-Han Hsieh" w:date="2022-02-10T17:57:00Z"/>
                <w:rFonts w:hint="eastAsia"/>
                <w:szCs w:val="20"/>
                <w:vertAlign w:val="superscript"/>
                <w:lang w:eastAsia="zh-TW"/>
              </w:rPr>
            </w:pPr>
            <w:ins w:id="351" w:author="ZTE_Wubin" w:date="2022-03-07T15:21:50Z">
              <w:r>
                <w:rPr>
                  <w:rFonts w:hint="default"/>
                  <w:szCs w:val="20"/>
                </w:rPr>
                <w:t>DC_7A-7A-8A_n1A-n78A-n257A</w:t>
              </w:r>
            </w:ins>
            <w:ins w:id="352" w:author="ZTE_Wubin" w:date="2022-03-07T15:21:50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53" w:author="ZTE_Wubin" w:date="2022-03-07T15:22:01Z"/>
                <w:rFonts w:hint="default" w:cs="Arial"/>
                <w:szCs w:val="20"/>
                <w:lang w:eastAsia="zh-CN"/>
              </w:rPr>
            </w:pPr>
            <w:ins w:id="354" w:author="ZTE_Wubin" w:date="2022-03-07T15:22:01Z">
              <w:r>
                <w:rPr>
                  <w:rFonts w:hint="default" w:cs="Arial"/>
                  <w:szCs w:val="20"/>
                  <w:lang w:eastAsia="zh-CN"/>
                </w:rPr>
                <w:t>DC_7A_n1A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55" w:author="ZTE_Wubin" w:date="2022-03-07T15:22:01Z"/>
                <w:rFonts w:hint="default" w:cs="Arial"/>
                <w:szCs w:val="20"/>
                <w:lang w:eastAsia="zh-CN"/>
              </w:rPr>
            </w:pPr>
            <w:ins w:id="356" w:author="ZTE_Wubin" w:date="2022-03-07T15:22:01Z">
              <w:r>
                <w:rPr>
                  <w:rFonts w:hint="default" w:cs="Arial"/>
                  <w:szCs w:val="20"/>
                  <w:lang w:eastAsia="zh-CN"/>
                </w:rPr>
                <w:t>DC_7A_n78A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57" w:author="ZTE_Wubin" w:date="2022-03-07T15:22:01Z"/>
                <w:rFonts w:hint="default" w:cs="Arial"/>
                <w:szCs w:val="20"/>
                <w:lang w:eastAsia="zh-CN"/>
              </w:rPr>
            </w:pPr>
            <w:ins w:id="358" w:author="ZTE_Wubin" w:date="2022-03-07T15:22:01Z">
              <w:r>
                <w:rPr>
                  <w:rFonts w:hint="default" w:cs="Arial"/>
                  <w:szCs w:val="20"/>
                  <w:lang w:eastAsia="zh-CN"/>
                </w:rPr>
                <w:t>DC_7A_n257A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59" w:author="ZTE_Wubin" w:date="2022-03-07T15:22:01Z"/>
                <w:rFonts w:hint="default" w:cs="Arial"/>
                <w:szCs w:val="20"/>
                <w:lang w:eastAsia="zh-CN"/>
              </w:rPr>
            </w:pPr>
            <w:ins w:id="360" w:author="ZTE_Wubin" w:date="2022-03-07T15:22:01Z">
              <w:r>
                <w:rPr>
                  <w:rFonts w:hint="default" w:cs="Arial"/>
                  <w:szCs w:val="20"/>
                  <w:lang w:eastAsia="zh-CN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61" w:author="ZTE_Wubin" w:date="2022-03-07T15:22:01Z"/>
                <w:rFonts w:hint="default" w:cs="Arial"/>
                <w:szCs w:val="20"/>
                <w:lang w:eastAsia="zh-CN"/>
              </w:rPr>
            </w:pPr>
            <w:ins w:id="362" w:author="ZTE_Wubin" w:date="2022-03-07T15:22:01Z">
              <w:r>
                <w:rPr>
                  <w:rFonts w:hint="default" w:cs="Arial"/>
                  <w:szCs w:val="20"/>
                  <w:lang w:eastAsia="zh-CN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63" w:author="Bo-Han Hsieh" w:date="2022-02-10T17:57:00Z"/>
                <w:rFonts w:hint="default" w:cs="Arial"/>
                <w:szCs w:val="20"/>
                <w:lang w:eastAsia="zh-CN"/>
              </w:rPr>
            </w:pPr>
            <w:ins w:id="364" w:author="ZTE_Wubin" w:date="2022-03-07T15:22:01Z">
              <w:r>
                <w:rPr>
                  <w:rFonts w:hint="default" w:cs="Arial"/>
                  <w:szCs w:val="20"/>
                  <w:lang w:eastAsia="zh-CN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DC_19A-21A-42A_n79A-n257I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DC_19A-21A-42C_n79A-n257H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DC_19A_n257I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DC_21A_n79A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DC_19A-21A-42A_n77A-n257A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DC_19A-21A-42A_n77A-n257G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DC_19A-21A-42A_n77A-n257H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DC_19A-21A-42A_n77A-n257I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DC_19A-21A-42C_n77A-n257A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DC_19A-21A-42C_n77A-n257G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</w:rPr>
            </w:pPr>
            <w:r>
              <w:rPr>
                <w:rFonts w:hint="default"/>
                <w:szCs w:val="20"/>
              </w:rPr>
              <w:t>DC_19A-21A-42C_n77A-n257H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DC_19A-21A-42C_n79A-n257I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DC_19A_n79A-n257I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DC_21A_n79A-n257H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DC_28A-41A-42A_n78A-n257A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DC_28A-41A-42A_n78A-n257G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DC_28A-41A-42A_n78A-n257H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DC_28A-41A-42A_n78A-n257I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DC_28A-41A-42C_n78A-n257A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DC_28A-41A-42C_n78A-n257G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DC_28A-41A-42C_n78A-n257H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DC_28A-41A-42C_n78A-n257I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DC_28A-41C-42A_n78A-n257A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DC_28A-41C-42A_n78A-n257G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DC_28A-41C-42A_n78A-n257H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DC_28A-41C-42A_n78A-n257I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DC_28A-41C-42C_n78A-n257A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DC_28A-41C-42C_n78A-n257G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DC_28A-41C-42C_n78A-n257H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DC_28A-41C-42C_n78A-n257I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FI" w:eastAsia="zh-CN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 w:cs="Arial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Uplink EN-DC configurations are the configurations supported by the present release of specifications.</w:t>
            </w:r>
          </w:p>
          <w:p>
            <w:pPr>
              <w:pStyle w:val="84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</w:rPr>
              <w:t>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Applicable for UE supporting inter-band EN-DC with mandatory simultaneous Rx/Tx capability</w:t>
            </w:r>
            <w:r>
              <w:rPr>
                <w:rStyle w:val="110"/>
                <w:rFonts w:hint="eastAsia"/>
                <w:szCs w:val="20"/>
                <w:lang w:eastAsia="zh-TW"/>
              </w:rPr>
              <w:t>.</w:t>
            </w:r>
          </w:p>
        </w:tc>
      </w:tr>
    </w:tbl>
    <w:p/>
    <w:p>
      <w:pPr>
        <w:pStyle w:val="5"/>
      </w:pPr>
      <w:bookmarkStart w:id="148" w:name="_Toc45892577"/>
      <w:bookmarkStart w:id="149" w:name="_Toc36651561"/>
      <w:bookmarkStart w:id="150" w:name="_Toc68784773"/>
      <w:bookmarkStart w:id="151" w:name="_Toc37256836"/>
      <w:bookmarkStart w:id="152" w:name="_Toc61378126"/>
      <w:bookmarkStart w:id="153" w:name="_Toc21351540"/>
      <w:bookmarkStart w:id="154" w:name="_Toc53174813"/>
      <w:bookmarkStart w:id="155" w:name="_Toc91071510"/>
      <w:bookmarkStart w:id="156" w:name="_Toc76736729"/>
      <w:bookmarkStart w:id="157" w:name="_Toc77241646"/>
      <w:bookmarkStart w:id="158" w:name="_Toc29807122"/>
      <w:bookmarkStart w:id="159" w:name="_Toc45891757"/>
      <w:bookmarkStart w:id="160" w:name="_Toc61378601"/>
      <w:bookmarkStart w:id="161" w:name="_Toc45890533"/>
      <w:bookmarkStart w:id="162" w:name="_Toc67953790"/>
      <w:bookmarkStart w:id="163" w:name="_Toc36648836"/>
      <w:bookmarkStart w:id="164" w:name="_Toc77241141"/>
      <w:bookmarkStart w:id="165" w:name="_Toc83909543"/>
      <w:bookmarkStart w:id="166" w:name="_Toc83743022"/>
      <w:bookmarkStart w:id="167" w:name="_Toc68733457"/>
      <w:bookmarkStart w:id="168" w:name="_Toc52352990"/>
      <w:bookmarkStart w:id="169" w:name="_Toc37256495"/>
      <w:bookmarkStart w:id="170" w:name="_Toc45892167"/>
      <w:r>
        <w:t>5.5B.6.5</w:t>
      </w:r>
      <w:r>
        <w:tab/>
      </w:r>
      <w:r>
        <w:t>Inter-band EN-DC configurations including FR1 and FR2 (six bands)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>
      <w:pPr>
        <w:pStyle w:val="55"/>
      </w:pPr>
      <w:r>
        <w:t>Table 5.5B.6.5-1: Inter-band EN-DC configurations including FR1 and FR2 (six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EN-DC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Uplink EN-DC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configuration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fi-FI"/>
              </w:rPr>
            </w:pPr>
            <w:r>
              <w:rPr>
                <w:rFonts w:hint="default"/>
                <w:szCs w:val="20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DC_1A-3A-5A-7A-7A_n78C-n257M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DC_1A-3A-5A-7A_n78A-n257M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DC_7A_n257A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DC_1A-3A-5A-7A_n78C-n257D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DC_1A-3A-5A-7A_n78C-n257E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DC_1A-3A-5A-7A_n78C-n257F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DC_1A-3A-5A-7A_n78C-n257J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DC_1A-3A-5A-7A_n78C-n257K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DC_1A-3A-5A-7A_n78C-n257L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DC_5A_n78A-n257I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TW"/>
              </w:rPr>
              <w:t>DC_1A-3A-7A-28A_n78A-n257A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TW"/>
              </w:rPr>
              <w:t>DC_1A-3A-7A-28A_n78A-n257G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eastAsia="zh-TW"/>
              </w:rPr>
              <w:t>DC_1A-3A-7A-28A_n78A-n257H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DC_1A-3A-7A-28A_n78A-n257I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DC_1A_n78A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DC_1A_n257A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DC_1A_n257G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DC_1A_n257H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DC_1A_n257I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DC_3A_n78A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DC_3A_n257A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DC_3A_n257G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DC_3A_n257H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DC_3A_n257I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DC_7A_n78A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DC_7A_n257A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DC_7A_n257G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DC_7A_n257H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DC_7A_n257I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DC_28A_n78A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DC_28A_n257A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DC_28A_n257G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en-US" w:eastAsia="zh-TW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en-US" w:eastAsia="zh-TW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DC_1A-3A-18A-42C_n78A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DC_1A-3A-18A-42C_n78A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 w:eastAsia="zh-CN"/>
              </w:rPr>
            </w:pPr>
            <w:r>
              <w:rPr>
                <w:rFonts w:hint="default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DC_1A-3A-28A-42C_n78A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DC_1A-3A-28A-42C_n78A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 w:eastAsia="zh-CN"/>
              </w:rPr>
            </w:pPr>
            <w:r>
              <w:rPr>
                <w:rFonts w:hint="default"/>
                <w:szCs w:val="20"/>
                <w:lang w:val="sv-FI"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FI"/>
              </w:rPr>
            </w:pPr>
            <w:r>
              <w:rPr>
                <w:rFonts w:hint="default"/>
                <w:szCs w:val="20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-42A_n77A-n257A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-42A_n77A-n257G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-42A_n77A-n257H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-42A_n77A-n257I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A</w:t>
            </w:r>
            <w:r>
              <w:rPr>
                <w:rFonts w:hint="default" w:cs="Arial"/>
                <w:szCs w:val="18"/>
              </w:rPr>
              <w:t>-42C_n77A-n257I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-42C_n77A-n257A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-42C_n77A-n257G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-42C_n77A-n257H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DC_1A-3A-41</w:t>
            </w:r>
            <w:r>
              <w:rPr>
                <w:rFonts w:hint="default" w:cs="Arial"/>
                <w:szCs w:val="18"/>
                <w:lang w:eastAsia="zh-CN"/>
              </w:rPr>
              <w:t>C</w:t>
            </w:r>
            <w:r>
              <w:rPr>
                <w:rFonts w:hint="default" w:cs="Arial"/>
                <w:szCs w:val="18"/>
              </w:rPr>
              <w:t>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DC_41C_n77A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DC_1A-3A-41C-42C_n78A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DC_1A-3A-41C-42C_n78A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365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DC_3A-7A-8A_n1A-n78A-n257A</w:t>
              </w:r>
            </w:ins>
            <w:ins w:id="366" w:author="ZTE_Wubin" w:date="2022-03-07T15:20:59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67" w:author="ZTE_Wubin" w:date="2022-03-07T15:20:59Z"/>
                <w:rFonts w:hint="default"/>
                <w:szCs w:val="20"/>
                <w:lang w:eastAsia="zh-CN"/>
              </w:rPr>
            </w:pPr>
            <w:ins w:id="368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69" w:author="ZTE_Wubin" w:date="2022-03-07T15:20:59Z"/>
                <w:rFonts w:hint="default"/>
                <w:szCs w:val="20"/>
                <w:lang w:eastAsia="zh-CN"/>
              </w:rPr>
            </w:pPr>
            <w:ins w:id="370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71" w:author="ZTE_Wubin" w:date="2022-03-07T15:20:59Z"/>
                <w:rFonts w:hint="default"/>
                <w:szCs w:val="20"/>
                <w:lang w:eastAsia="zh-CN"/>
              </w:rPr>
            </w:pPr>
            <w:ins w:id="372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73" w:author="ZTE_Wubin" w:date="2022-03-07T15:20:59Z"/>
                <w:rFonts w:hint="default"/>
                <w:szCs w:val="20"/>
                <w:lang w:eastAsia="zh-CN"/>
              </w:rPr>
            </w:pPr>
            <w:ins w:id="374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75" w:author="ZTE_Wubin" w:date="2022-03-07T15:20:59Z"/>
                <w:rFonts w:hint="default"/>
                <w:szCs w:val="20"/>
                <w:lang w:eastAsia="zh-CN"/>
              </w:rPr>
            </w:pPr>
            <w:ins w:id="376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77" w:author="ZTE_Wubin" w:date="2022-03-07T15:20:59Z"/>
                <w:rFonts w:hint="default"/>
                <w:szCs w:val="20"/>
                <w:lang w:eastAsia="zh-CN"/>
              </w:rPr>
            </w:pPr>
            <w:ins w:id="378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79" w:author="ZTE_Wubin" w:date="2022-03-07T15:20:59Z"/>
                <w:rFonts w:hint="default"/>
                <w:szCs w:val="20"/>
                <w:lang w:eastAsia="zh-CN"/>
              </w:rPr>
            </w:pPr>
            <w:ins w:id="380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81" w:author="ZTE_Wubin" w:date="2022-03-07T15:20:59Z"/>
                <w:rFonts w:hint="default"/>
                <w:szCs w:val="20"/>
                <w:lang w:eastAsia="zh-CN"/>
              </w:rPr>
            </w:pPr>
            <w:ins w:id="382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383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384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DC_3A-3A-7A-8A_n1A-n78A-n257A</w:t>
              </w:r>
            </w:ins>
            <w:ins w:id="385" w:author="ZTE_Wubin" w:date="2022-03-07T15:20:59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86" w:author="ZTE_Wubin" w:date="2022-03-07T15:20:59Z"/>
                <w:rFonts w:hint="default"/>
                <w:szCs w:val="20"/>
                <w:lang w:eastAsia="zh-CN"/>
              </w:rPr>
            </w:pPr>
            <w:ins w:id="387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88" w:author="ZTE_Wubin" w:date="2022-03-07T15:20:59Z"/>
                <w:rFonts w:hint="default"/>
                <w:szCs w:val="20"/>
                <w:lang w:eastAsia="zh-CN"/>
              </w:rPr>
            </w:pPr>
            <w:ins w:id="389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90" w:author="ZTE_Wubin" w:date="2022-03-07T15:20:59Z"/>
                <w:rFonts w:hint="default"/>
                <w:szCs w:val="20"/>
                <w:lang w:eastAsia="zh-CN"/>
              </w:rPr>
            </w:pPr>
            <w:ins w:id="391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92" w:author="ZTE_Wubin" w:date="2022-03-07T15:20:59Z"/>
                <w:rFonts w:hint="default"/>
                <w:szCs w:val="20"/>
                <w:lang w:eastAsia="zh-CN"/>
              </w:rPr>
            </w:pPr>
            <w:ins w:id="393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94" w:author="ZTE_Wubin" w:date="2022-03-07T15:20:59Z"/>
                <w:rFonts w:hint="default"/>
                <w:szCs w:val="20"/>
                <w:lang w:eastAsia="zh-CN"/>
              </w:rPr>
            </w:pPr>
            <w:ins w:id="395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96" w:author="ZTE_Wubin" w:date="2022-03-07T15:20:59Z"/>
                <w:rFonts w:hint="default"/>
                <w:szCs w:val="20"/>
                <w:lang w:eastAsia="zh-CN"/>
              </w:rPr>
            </w:pPr>
            <w:ins w:id="397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398" w:author="ZTE_Wubin" w:date="2022-03-07T15:20:59Z"/>
                <w:rFonts w:hint="default"/>
                <w:szCs w:val="20"/>
                <w:lang w:eastAsia="zh-CN"/>
              </w:rPr>
            </w:pPr>
            <w:ins w:id="399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00" w:author="ZTE_Wubin" w:date="2022-03-07T15:20:59Z"/>
                <w:rFonts w:hint="default"/>
                <w:szCs w:val="20"/>
                <w:lang w:eastAsia="zh-CN"/>
              </w:rPr>
            </w:pPr>
            <w:ins w:id="401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402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403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DC_3A-</w:t>
              </w:r>
            </w:ins>
            <w:ins w:id="404" w:author="ZTE_Wubin" w:date="2022-03-07T15:20:59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405" w:author="ZTE_Wubin" w:date="2022-03-07T15:20:59Z">
              <w:r>
                <w:rPr>
                  <w:rFonts w:hint="default"/>
                  <w:szCs w:val="20"/>
                  <w:lang w:eastAsia="zh-CN"/>
                </w:rPr>
                <w:t>A-7A-8A_n1A-n78A-n257A</w:t>
              </w:r>
            </w:ins>
            <w:ins w:id="406" w:author="ZTE_Wubin" w:date="2022-03-07T15:20:59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07" w:author="ZTE_Wubin" w:date="2022-03-07T15:20:59Z"/>
                <w:rFonts w:hint="default"/>
                <w:szCs w:val="20"/>
                <w:lang w:eastAsia="zh-CN"/>
              </w:rPr>
            </w:pPr>
            <w:ins w:id="408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09" w:author="ZTE_Wubin" w:date="2022-03-07T15:20:59Z"/>
                <w:rFonts w:hint="default"/>
                <w:szCs w:val="20"/>
                <w:lang w:eastAsia="zh-CN"/>
              </w:rPr>
            </w:pPr>
            <w:ins w:id="410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11" w:author="ZTE_Wubin" w:date="2022-03-07T15:20:59Z"/>
                <w:rFonts w:hint="default"/>
                <w:szCs w:val="20"/>
                <w:lang w:eastAsia="zh-CN"/>
              </w:rPr>
            </w:pPr>
            <w:ins w:id="412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13" w:author="ZTE_Wubin" w:date="2022-03-07T15:20:59Z"/>
                <w:rFonts w:hint="default"/>
                <w:szCs w:val="20"/>
                <w:lang w:eastAsia="zh-CN"/>
              </w:rPr>
            </w:pPr>
            <w:ins w:id="414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15" w:author="ZTE_Wubin" w:date="2022-03-07T15:20:59Z"/>
                <w:rFonts w:hint="default"/>
                <w:szCs w:val="20"/>
                <w:lang w:eastAsia="zh-CN"/>
              </w:rPr>
            </w:pPr>
            <w:ins w:id="416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17" w:author="ZTE_Wubin" w:date="2022-03-07T15:20:59Z"/>
                <w:rFonts w:hint="default"/>
                <w:szCs w:val="20"/>
                <w:lang w:eastAsia="zh-CN"/>
              </w:rPr>
            </w:pPr>
            <w:ins w:id="418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19" w:author="ZTE_Wubin" w:date="2022-03-07T15:20:59Z"/>
                <w:rFonts w:hint="default"/>
                <w:szCs w:val="20"/>
                <w:lang w:eastAsia="zh-CN"/>
              </w:rPr>
            </w:pPr>
            <w:ins w:id="420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21" w:author="ZTE_Wubin" w:date="2022-03-07T15:20:59Z"/>
                <w:rFonts w:hint="default"/>
                <w:szCs w:val="20"/>
                <w:lang w:eastAsia="zh-CN"/>
              </w:rPr>
            </w:pPr>
            <w:ins w:id="422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423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424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DC_3A-3A-7A-7A-8A_n1A-n78A-n257A</w:t>
              </w:r>
            </w:ins>
            <w:ins w:id="425" w:author="ZTE_Wubin" w:date="2022-03-07T15:20:59Z">
              <w:r>
                <w:rPr>
                  <w:rFonts w:hint="eastAsia"/>
                  <w:szCs w:val="20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26" w:author="ZTE_Wubin" w:date="2022-03-07T15:20:59Z"/>
                <w:rFonts w:hint="default"/>
                <w:szCs w:val="20"/>
                <w:lang w:eastAsia="zh-CN"/>
              </w:rPr>
            </w:pPr>
            <w:ins w:id="427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28" w:author="ZTE_Wubin" w:date="2022-03-07T15:20:59Z"/>
                <w:rFonts w:hint="default"/>
                <w:szCs w:val="20"/>
                <w:lang w:eastAsia="zh-CN"/>
              </w:rPr>
            </w:pPr>
            <w:ins w:id="429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30" w:author="ZTE_Wubin" w:date="2022-03-07T15:20:59Z"/>
                <w:rFonts w:hint="default"/>
                <w:szCs w:val="20"/>
                <w:lang w:eastAsia="zh-CN"/>
              </w:rPr>
            </w:pPr>
            <w:ins w:id="431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DC_3A_n257A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32" w:author="ZTE_Wubin" w:date="2022-03-07T15:20:59Z"/>
                <w:rFonts w:hint="default"/>
                <w:szCs w:val="20"/>
                <w:lang w:eastAsia="zh-CN"/>
              </w:rPr>
            </w:pPr>
            <w:ins w:id="433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34" w:author="ZTE_Wubin" w:date="2022-03-07T15:20:59Z"/>
                <w:rFonts w:hint="default"/>
                <w:szCs w:val="20"/>
                <w:lang w:eastAsia="zh-CN"/>
              </w:rPr>
            </w:pPr>
            <w:ins w:id="435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36" w:author="ZTE_Wubin" w:date="2022-03-07T15:20:59Z"/>
                <w:rFonts w:hint="default"/>
                <w:szCs w:val="20"/>
                <w:lang w:eastAsia="zh-CN"/>
              </w:rPr>
            </w:pPr>
            <w:ins w:id="437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DC_7A_n257A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38" w:author="ZTE_Wubin" w:date="2022-03-07T15:20:59Z"/>
                <w:rFonts w:hint="default"/>
                <w:szCs w:val="20"/>
                <w:lang w:eastAsia="zh-CN"/>
              </w:rPr>
            </w:pPr>
            <w:ins w:id="439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DC_8A_n1A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40" w:author="ZTE_Wubin" w:date="2022-03-07T15:20:59Z"/>
                <w:rFonts w:hint="default"/>
                <w:szCs w:val="20"/>
                <w:lang w:eastAsia="zh-CN"/>
              </w:rPr>
            </w:pPr>
            <w:ins w:id="441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DC_8A_n78A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442" w:author="ZTE_Wubin" w:date="2022-03-07T15:20:59Z">
              <w:r>
                <w:rPr>
                  <w:rFonts w:hint="default"/>
                  <w:szCs w:val="20"/>
                  <w:lang w:eastAsia="zh-CN"/>
                </w:rPr>
                <w:t>DC_8A_n257A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DC_3A-28A-41A-42C_n78A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DC_3A-28A-41C-42A_n78A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DC_3A-28A-41C-42C_n78A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DC_3A-28A-41C-42C_n78A</w:t>
            </w:r>
            <w:r>
              <w:rPr>
                <w:rFonts w:hint="default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n257</w:t>
            </w:r>
            <w:r>
              <w:rPr>
                <w:rFonts w:hint="default" w:eastAsia="Malgun Gothic"/>
                <w:szCs w:val="20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DC_3A_n257I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DC_28A_n257I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DC_41C_n78A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DC_41C_n257I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DC_42A_n257I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DC_42C_n257A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DC_42C_n257G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DC_42C_n257H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793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ins w:id="443" w:author="Bo-Han Hsieh" w:date="2022-02-10T18:01:00Z"/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Uplink EN-DC configurations are the configurations supported by the present release of specifications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b/>
                <w:szCs w:val="20"/>
                <w:lang w:eastAsia="zh-TW"/>
              </w:rPr>
            </w:pPr>
            <w:ins w:id="444" w:author="ZTE_Wubin" w:date="2022-03-07T15:20:46Z">
              <w:r>
                <w:rPr>
                  <w:rFonts w:hint="default"/>
                  <w:szCs w:val="20"/>
                </w:rPr>
                <w:t xml:space="preserve">NOTE </w:t>
              </w:r>
            </w:ins>
            <w:ins w:id="445" w:author="ZTE_Wubin" w:date="2022-03-07T15:20:46Z">
              <w:r>
                <w:rPr>
                  <w:rFonts w:hint="default"/>
                  <w:szCs w:val="20"/>
                  <w:lang w:eastAsia="zh-CN"/>
                </w:rPr>
                <w:t>2</w:t>
              </w:r>
            </w:ins>
            <w:ins w:id="446" w:author="ZTE_Wubin" w:date="2022-03-07T15:20:46Z">
              <w:r>
                <w:rPr>
                  <w:rFonts w:hint="default"/>
                  <w:szCs w:val="20"/>
                </w:rPr>
                <w:t>:</w:t>
              </w:r>
            </w:ins>
            <w:ins w:id="447" w:author="ZTE_Wubin" w:date="2022-03-07T15:20:46Z">
              <w:r>
                <w:rPr>
                  <w:rFonts w:hint="default"/>
                  <w:szCs w:val="20"/>
                </w:rPr>
                <w:tab/>
              </w:r>
            </w:ins>
            <w:ins w:id="448" w:author="ZTE_Wubin" w:date="2022-03-07T15:20:46Z">
              <w:r>
                <w:rPr>
                  <w:rFonts w:hint="default"/>
                  <w:szCs w:val="20"/>
                </w:rPr>
                <w:t>Applicable for UE supporting inter-band EN-DC with mandatory simultaneous Rx/Tx capability</w:t>
              </w:r>
            </w:ins>
            <w:ins w:id="449" w:author="ZTE_Wubin" w:date="2022-03-07T15:20:46Z">
              <w:r>
                <w:rPr>
                  <w:rStyle w:val="110"/>
                  <w:rFonts w:hint="eastAsia"/>
                  <w:szCs w:val="20"/>
                  <w:lang w:eastAsia="zh-TW"/>
                </w:rPr>
                <w:t>.</w:t>
              </w:r>
            </w:ins>
          </w:p>
        </w:tc>
      </w:tr>
    </w:tbl>
    <w:p>
      <w:pPr>
        <w:rPr>
          <w:rFonts w:eastAsia="??"/>
          <w:color w:val="FF0000"/>
          <w:szCs w:val="32"/>
        </w:rPr>
      </w:pPr>
    </w:p>
    <w:p>
      <w:pPr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ind w:left="0" w:leftChars="0" w:firstLine="0" w:firstLineChars="0"/>
        <w:outlineLvl w:val="0"/>
        <w:rPr>
          <w:rFonts w:eastAsia="??"/>
          <w:color w:val="FF0000"/>
          <w:szCs w:val="32"/>
        </w:rPr>
      </w:pPr>
      <w:bookmarkStart w:id="171" w:name="_Toc91071587"/>
      <w:bookmarkStart w:id="172" w:name="_Toc45890603"/>
      <w:bookmarkStart w:id="173" w:name="_Toc83743099"/>
      <w:bookmarkStart w:id="174" w:name="_Toc83909620"/>
      <w:bookmarkStart w:id="175" w:name="_Toc53174883"/>
      <w:bookmarkStart w:id="176" w:name="_Toc37256556"/>
      <w:bookmarkStart w:id="177" w:name="_Toc77241723"/>
      <w:bookmarkStart w:id="178" w:name="_Toc77241218"/>
      <w:bookmarkStart w:id="179" w:name="_Toc67953867"/>
      <w:bookmarkStart w:id="180" w:name="_Toc45891827"/>
      <w:bookmarkStart w:id="181" w:name="_Toc76736806"/>
      <w:bookmarkStart w:id="182" w:name="_Toc37256897"/>
      <w:bookmarkStart w:id="183" w:name="_Toc68784850"/>
      <w:bookmarkStart w:id="184" w:name="_Toc36648897"/>
      <w:bookmarkStart w:id="185" w:name="_Toc68733534"/>
      <w:bookmarkStart w:id="186" w:name="_Toc61378202"/>
      <w:bookmarkStart w:id="187" w:name="_Toc45892647"/>
      <w:bookmarkStart w:id="188" w:name="_Toc61378677"/>
      <w:bookmarkStart w:id="189" w:name="_Toc52353060"/>
      <w:bookmarkStart w:id="190" w:name="_Toc36651622"/>
      <w:bookmarkStart w:id="191" w:name="_Toc21351601"/>
      <w:bookmarkStart w:id="192" w:name="_Toc29807183"/>
      <w:bookmarkStart w:id="193" w:name="_Toc45892237"/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171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835"/>
        <w:gridCol w:w="2971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tblHeader/>
          <w:jc w:val="center"/>
        </w:trPr>
        <w:tc>
          <w:tcPr>
            <w:tcW w:w="2268" w:type="dxa"/>
            <w:tcBorders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835" w:type="dxa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971" w:type="dxa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ΔT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DC_1-3_n3-n41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DC_1-3_n3-n77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DC_1-3_n3-n78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DC_1-3-5_n77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DC_1-3-5_n78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DC_1-3-5_n79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DC_1-3-7_n8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_n3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DC_1-3-7_n40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DC_1-3-7_n77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DC_1-3-7-7_n78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DC_1-3_n7-n78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 or 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DC_1-3-8_n28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DC_1-3_n8-n78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DC_1-3-11_n28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DC_1-3-11_n77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DC_1-3-18_n3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20"/>
                <w:lang w:val="zh-CN" w:eastAsia="ja-JP"/>
              </w:rPr>
              <w:t>n</w:t>
            </w:r>
            <w:r>
              <w:rPr>
                <w:rFonts w:hint="eastAsia" w:cs="Arial"/>
                <w:szCs w:val="20"/>
                <w:lang w:val="zh-CN"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val="en-US" w:eastAsia="ja-JP"/>
              </w:rPr>
              <w:t>18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18</w:t>
            </w:r>
            <w:r>
              <w:rPr>
                <w:rFonts w:hint="default"/>
                <w:szCs w:val="20"/>
                <w:lang w:eastAsia="ja-JP"/>
              </w:rPr>
              <w:t>_n41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bookmarkStart w:id="194" w:name="_Hlk5538413"/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bookmarkEnd w:id="19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</w:t>
            </w:r>
            <w:r>
              <w:rPr>
                <w:rFonts w:hint="eastAsia"/>
                <w:szCs w:val="20"/>
                <w:lang w:val="en-US" w:eastAsia="zh-CN"/>
              </w:rPr>
              <w:t>20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DC_1-3-20_n8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DC_1-3-20_n28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ja-JP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ja-JP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DC_1-3-20_n78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1-3-28_n40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DC_1-3-28_n77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eastAsia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eastAsia"/>
                <w:szCs w:val="20"/>
                <w:lang w:val="en-US" w:eastAsia="zh-CN"/>
              </w:rPr>
              <w:t xml:space="preserve"> or 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 or 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DC_1_n3-n28-n79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eastAsia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  <w:r>
              <w:rPr>
                <w:rFonts w:hint="eastAsia"/>
                <w:szCs w:val="20"/>
                <w:lang w:val="en-US" w:eastAsia="zh-CN"/>
              </w:rPr>
              <w:t xml:space="preserve"> or 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DC_1-3_n28-n79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 w:cs="Arial"/>
                <w:szCs w:val="20"/>
                <w:lang w:eastAsia="zh-CN"/>
              </w:rPr>
              <w:t>DC_1-3-32_n28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cs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cs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cs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cs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cs" w:cs="Arial"/>
                <w:szCs w:val="20"/>
                <w:lang w:eastAsia="zh-CN"/>
              </w:rPr>
              <w:t>n28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cs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DC_1-3-38_n28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DC_1-3-32_n78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DC_1-3_n38-n78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DC_1-3-41_n3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zh-CN"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zh-CN"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zh-CN"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eastAsia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val="zh-CN" w:eastAsia="ja-JP"/>
              </w:rPr>
              <w:t>n</w:t>
            </w:r>
            <w:r>
              <w:rPr>
                <w:rFonts w:hint="eastAsia"/>
                <w:szCs w:val="20"/>
                <w:lang w:val="zh-CN"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DC_1-3-41_n28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/0.8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等线"/>
                <w:szCs w:val="20"/>
                <w:lang w:eastAsia="zh-CN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DC_1-3-41_n41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DC_1-3_(n)41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</w:t>
            </w:r>
            <w:r>
              <w:rPr>
                <w:rFonts w:hint="eastAsia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DC_1-3_n41-n77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41/n41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DC_1-3_n41-n78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 or 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fi-FI"/>
              </w:rPr>
              <w:t>4</w:t>
            </w:r>
            <w:r>
              <w:rPr>
                <w:rFonts w:hint="default"/>
                <w:szCs w:val="20"/>
                <w:lang w:val="fi-FI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DC_1-3_n77-n79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  <w:r>
              <w:rPr>
                <w:rFonts w:hint="eastAsia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DC_1-3_SUL_n78-n80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3, n80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DC_1-5-7_n77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</w:rPr>
              <w:t>1-5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</w:rPr>
              <w:t>7_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DC_1-5-7-7_n78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DC_1-5-41_n79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DC_1-7_n3-n78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DC_1-7_n7-n78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DC_1-7-8_n3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DC_1-7-8_n28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DC_1-7-8_n78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DC_1-7_n8-n78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 or 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DC_1-7-20_n8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DC_1-7-20_n28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cs"/>
                <w:szCs w:val="20"/>
              </w:rPr>
              <w:t>1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/>
                <w:szCs w:val="18"/>
              </w:rPr>
              <w:t>0.</w:t>
            </w:r>
            <w:r>
              <w:rPr>
                <w:rFonts w:hint="cs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cs"/>
                <w:szCs w:val="20"/>
                <w:lang w:val="en-US" w:eastAsia="zh-CN"/>
              </w:rPr>
              <w:t>20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cs"/>
                <w:szCs w:val="18"/>
              </w:rPr>
              <w:t>0.</w:t>
            </w:r>
            <w:r>
              <w:rPr>
                <w:rFonts w:hint="cs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DC_1-7-20_n78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DC_1-7-28_n3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DC_1-7-28_n5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DC_1-7-28_n7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DC_1-7-28_n40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DC_1-7-28_n78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DC_1-7_n28-n78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DC_1-7-32_n8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DC_1-7-32_n28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</w:t>
            </w:r>
            <w:r>
              <w:rPr>
                <w:rFonts w:hint="eastAsia"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DC_1-7-32_n78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DC_1-7-38_n8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DC_1-7-38_n28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DC_1-8-11_n3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DC_1-8-11_n28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18"/>
              </w:rPr>
              <w:t>0</w:t>
            </w:r>
            <w:r>
              <w:rPr>
                <w:rFonts w:hint="default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18"/>
              </w:rPr>
              <w:t>0</w:t>
            </w:r>
            <w:r>
              <w:rPr>
                <w:rFonts w:hint="default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18"/>
              </w:rPr>
              <w:t>0</w:t>
            </w:r>
            <w:r>
              <w:rPr>
                <w:rFonts w:hint="default"/>
                <w:szCs w:val="18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18"/>
              </w:rPr>
              <w:t>0</w:t>
            </w:r>
            <w:r>
              <w:rPr>
                <w:rFonts w:hint="default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DC_1A-8A-20A_n28A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DC_1-8-20_n78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DC_1-8_n28-n78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DC_1-8-42_n3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 xml:space="preserve">8 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fi-FI"/>
              </w:rPr>
              <w:t>4</w:t>
            </w:r>
            <w:r>
              <w:rPr>
                <w:rFonts w:hint="default"/>
                <w:szCs w:val="20"/>
                <w:lang w:val="fi-FI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DC_1-8-42_n28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DC_1-8_n40-n78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DC_1-8_n77-n79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DC_1-11_n3-n28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DC_1-11_n3-n77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DC_1-11-18_n77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DC_1-11-18_n78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DC_1-18_n3-n41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DC_1-18_n3-n77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DC_1-18_n3-n78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DC_1-18_n28-n41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DC_1-18-41_n77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DC_1-18_n41-n77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41/n41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DC_1-18-41_n78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DC_1-18_n41-n78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41/n41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DC_1-18-42_n79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1-19-42_n77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1-19-42_n78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1-19-42_n79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DC_1-19_n77-n79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DC_1-19_n78-n79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ko-KR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ko-KR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-n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 w:eastAsia="MS Mincho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ko-KR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ko-KR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-n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  <w:lang w:eastAsia="ko-KR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 w:eastAsia="MS Mincho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DC_1-20_n8-n78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DC_1A-20A-28A_n</w:t>
            </w:r>
            <w:r>
              <w:rPr>
                <w:rFonts w:hint="default"/>
                <w:szCs w:val="20"/>
                <w:lang w:val="fi-FI"/>
              </w:rPr>
              <w:t>3A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DC_1-20_n28-n78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20"/>
              </w:rPr>
              <w:t>DC_1-20-32</w:t>
            </w:r>
            <w:r>
              <w:rPr>
                <w:rFonts w:hint="default" w:cs="Arial"/>
                <w:bCs/>
                <w:szCs w:val="20"/>
                <w:lang w:eastAsia="ja-JP"/>
              </w:rPr>
              <w:t>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val="en-US"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DC_1-20-32_n28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DC_1-20-32_n78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DC_1-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DC_1-20_(n)38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en-GB"/>
              </w:rPr>
              <w:t>DC_1-20-40_n78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en-GB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DC_1-20_n41-n78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1-21-28_n77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1-21-28_n78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1-21-28_n79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da-DK" w:eastAsia="zh-TW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Yu Mincho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1-21-42_n79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DC_1-21_n77-n79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DC_1-21_n78-n79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DC_1-28_n3-n77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DC_1-28_n3-n78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DC_1-28_n7-n78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DC_1-28-40_n78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DC_1-28_n40-n78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DC_1-28-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  <w:lang w:eastAsia="zh-CN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DC_1-41_n3-n41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DC_1-41_n3-n77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ascii="Times New Roman" w:hAnsi="Times New Roman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DC_1-41_n3-n78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DC_1-41_n28-n41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DC_1-41_n28-n77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DC_1-41_n28-n78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</w:rPr>
              <w:t>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</w:t>
            </w:r>
            <w:r>
              <w:rPr>
                <w:rFonts w:hint="default"/>
                <w:szCs w:val="20"/>
                <w:lang w:eastAsia="ja-JP"/>
              </w:rPr>
              <w:t>41</w:t>
            </w:r>
            <w:r>
              <w:rPr>
                <w:rFonts w:hint="default"/>
                <w:szCs w:val="20"/>
              </w:rPr>
              <w:t>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DC_1-41-</w:t>
            </w:r>
            <w:r>
              <w:rPr>
                <w:rFonts w:hint="default"/>
                <w:szCs w:val="20"/>
                <w:lang w:eastAsia="ja-JP"/>
              </w:rPr>
              <w:t>42</w:t>
            </w:r>
            <w:r>
              <w:rPr>
                <w:rFonts w:hint="default"/>
                <w:szCs w:val="20"/>
              </w:rPr>
              <w:t>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DC_1-42_n3-n28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DC_1-42_n3-n77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DC_1-42_n77-n79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DC_1-42_n28-n77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DC_1-42_n78-n79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DC_2-4-7</w:t>
            </w:r>
            <w:r>
              <w:rPr>
                <w:rFonts w:hint="default"/>
                <w:szCs w:val="20"/>
                <w:lang w:eastAsia="ja-JP"/>
              </w:rPr>
              <w:t>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DC_2-5_n2-n77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DC_2-5_n5-n77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5-7_n2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DC_2-5-7_n7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zh-CN"/>
              </w:rPr>
            </w:pPr>
            <w:r>
              <w:rPr>
                <w:rFonts w:hint="default"/>
                <w:szCs w:val="20"/>
              </w:rPr>
              <w:t>DC_2-5-7</w:t>
            </w:r>
            <w:r>
              <w:rPr>
                <w:rFonts w:hint="default"/>
                <w:szCs w:val="20"/>
                <w:lang w:eastAsia="ja-JP"/>
              </w:rPr>
              <w:t xml:space="preserve">_n66 </w:t>
            </w:r>
            <w:r>
              <w:rPr>
                <w:rFonts w:hint="default"/>
                <w:szCs w:val="20"/>
                <w:lang w:eastAsia="ja-JP"/>
              </w:rPr>
              <w:br w:type="textWrapping"/>
            </w:r>
            <w:r>
              <w:rPr>
                <w:rFonts w:hint="default" w:cs="Arial"/>
                <w:szCs w:val="18"/>
                <w:lang w:val="sv-SE" w:eastAsia="ja-JP"/>
              </w:rPr>
              <w:t>DC_2-2-5-7_n66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DC_</w:t>
            </w:r>
            <w:r>
              <w:rPr>
                <w:rFonts w:hint="eastAsia"/>
                <w:szCs w:val="20"/>
                <w:lang w:val="zh-CN" w:eastAsia="zh-CN"/>
              </w:rPr>
              <w:t>2-5</w:t>
            </w:r>
            <w:r>
              <w:rPr>
                <w:rFonts w:hint="default"/>
                <w:szCs w:val="20"/>
                <w:lang w:val="zh-CN" w:eastAsia="zh-CN"/>
              </w:rPr>
              <w:t>-</w:t>
            </w:r>
            <w:r>
              <w:rPr>
                <w:rFonts w:hint="eastAsia"/>
                <w:szCs w:val="20"/>
                <w:lang w:val="zh-CN" w:eastAsia="zh-CN"/>
              </w:rPr>
              <w:t>7-7</w:t>
            </w:r>
            <w:r>
              <w:rPr>
                <w:rFonts w:hint="default"/>
                <w:szCs w:val="20"/>
                <w:lang w:val="zh-CN" w:eastAsia="zh-CN"/>
              </w:rPr>
              <w:t>_n</w:t>
            </w:r>
            <w:r>
              <w:rPr>
                <w:rFonts w:hint="eastAsia"/>
                <w:szCs w:val="20"/>
                <w:lang w:val="zh-CN" w:eastAsia="zh-CN"/>
              </w:rPr>
              <w:t>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DC_2-5_(n)12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DC_2-12_(n)5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DC_2-5-30_n77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DC_2-2-5-30_n77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5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DC_2-5-48_n12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DC_2-5-48_n71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DC_2-5-66_n2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DC_2-5-66_n5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</w:t>
            </w:r>
            <w:r>
              <w:rPr>
                <w:rFonts w:hint="default"/>
                <w:szCs w:val="20"/>
                <w:lang w:eastAsia="ja-JP"/>
              </w:rPr>
              <w:t>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ja-JP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DC_2-5-66_n12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DC_2-5-66_n30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DC_2-2-5-66_n30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DC_2-5-66-66_n30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DC_2-5-66_n48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DC_2-5-66-66_n48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6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DC_2-5-66_n66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DC_2-5-5-66_n66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DC_2-5-66-66_n66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DC_2-2-5-66-66_n66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DC_2-5-5-66-66_n66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DC_2-5-66_n71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DC_2-2-5-66_n77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DC_2-5-66-66_n77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DC_2-5_n66-n77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7-12_n2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DC_2-7-12_n66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18"/>
                <w:lang w:eastAsia="zh-CN"/>
              </w:rPr>
              <w:t>DC_2-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DC_2-7-12_n78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13_n66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DC_2-7-7-13_n66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DC_2-2-7-7-13_n66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DC_2-7_n25-n66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DC_2-7-28_n7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20"/>
                <w:lang w:val="en-US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DC_2-7-28_n66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0</w:t>
            </w:r>
            <w:r>
              <w:rPr>
                <w:rFonts w:hint="default"/>
                <w:b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DC_2-7_n38-n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DC_2-7</w:t>
            </w:r>
            <w:r>
              <w:rPr>
                <w:rFonts w:hint="default" w:eastAsia="等线"/>
                <w:szCs w:val="20"/>
                <w:lang w:eastAsia="zh-CN"/>
              </w:rPr>
              <w:t>-7</w:t>
            </w:r>
            <w:r>
              <w:rPr>
                <w:rFonts w:hint="default"/>
                <w:szCs w:val="20"/>
              </w:rPr>
              <w:t>_n38-n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DC_2-7_n38-n78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DC_2-7-7_n38-n78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7-66_n2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DC_2-7-66_n7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DC_2-7-66-66_n7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DC_2-7-66</w:t>
            </w:r>
            <w:r>
              <w:rPr>
                <w:rFonts w:hint="default"/>
                <w:szCs w:val="20"/>
                <w:lang w:eastAsia="ja-JP"/>
              </w:rPr>
              <w:t>_n28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2-7-66_n38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2-2-7-66_n38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DC_2-7-66_n66, DC_2-7-7-66_n66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DC_2-7-66_n71, DC_2-2-7-66_n71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bookmarkStart w:id="195" w:name="OLE_LINK36"/>
            <w:r>
              <w:rPr>
                <w:rFonts w:hint="default"/>
                <w:szCs w:val="20"/>
                <w:lang w:val="fr-FR" w:eastAsia="ja-JP"/>
              </w:rPr>
              <w:t>2-7</w:t>
            </w:r>
            <w:r>
              <w:rPr>
                <w:rFonts w:hint="default"/>
                <w:szCs w:val="20"/>
                <w:lang w:val="fr-FR"/>
              </w:rPr>
              <w:t>-</w:t>
            </w:r>
            <w:r>
              <w:rPr>
                <w:rFonts w:hint="default"/>
                <w:szCs w:val="20"/>
                <w:lang w:val="fr-FR" w:eastAsia="ja-JP"/>
              </w:rPr>
              <w:t>66_n78</w:t>
            </w:r>
            <w:bookmarkEnd w:id="195"/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DC_</w:t>
            </w:r>
            <w:r>
              <w:rPr>
                <w:rFonts w:hint="default" w:cs="Arial"/>
                <w:szCs w:val="20"/>
                <w:lang w:val="fr-FR" w:eastAsia="ja-JP"/>
              </w:rPr>
              <w:t>2-7-7</w:t>
            </w:r>
            <w:r>
              <w:rPr>
                <w:rFonts w:hint="default" w:cs="Arial"/>
                <w:szCs w:val="20"/>
                <w:lang w:val="fr-FR"/>
              </w:rPr>
              <w:t>-</w:t>
            </w:r>
            <w:r>
              <w:rPr>
                <w:rFonts w:hint="default" w:cs="Arial"/>
                <w:szCs w:val="20"/>
                <w:lang w:val="fr-FR" w:eastAsia="ja-JP"/>
              </w:rPr>
              <w:t>66_n78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DC_</w:t>
            </w:r>
            <w:r>
              <w:rPr>
                <w:rFonts w:hint="default" w:cs="Arial"/>
                <w:szCs w:val="20"/>
                <w:lang w:val="fr-FR" w:eastAsia="ja-JP"/>
              </w:rPr>
              <w:t>2-7</w:t>
            </w:r>
            <w:r>
              <w:rPr>
                <w:rFonts w:hint="default" w:cs="Arial"/>
                <w:szCs w:val="20"/>
                <w:lang w:val="fr-FR"/>
              </w:rPr>
              <w:t>-66-</w:t>
            </w:r>
            <w:r>
              <w:rPr>
                <w:rFonts w:hint="default" w:cs="Arial"/>
                <w:szCs w:val="20"/>
                <w:lang w:val="fr-FR" w:eastAsia="ja-JP"/>
              </w:rPr>
              <w:t>66_n78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DC_</w:t>
            </w:r>
            <w:r>
              <w:rPr>
                <w:rFonts w:hint="default" w:cs="Arial"/>
                <w:szCs w:val="20"/>
                <w:lang w:val="fr-FR" w:eastAsia="ja-JP"/>
              </w:rPr>
              <w:t>2-7</w:t>
            </w:r>
            <w:r>
              <w:rPr>
                <w:rFonts w:hint="default" w:cs="Arial"/>
                <w:szCs w:val="20"/>
                <w:lang w:val="fr-FR"/>
              </w:rPr>
              <w:t>-7-66-</w:t>
            </w:r>
            <w:r>
              <w:rPr>
                <w:rFonts w:hint="default" w:cs="Arial"/>
                <w:szCs w:val="20"/>
                <w:lang w:val="fr-FR" w:eastAsia="ja-JP"/>
              </w:rPr>
              <w:t>66_n78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ja-JP"/>
              </w:rPr>
              <w:t>2-7</w:t>
            </w:r>
            <w:r>
              <w:rPr>
                <w:rFonts w:hint="default"/>
                <w:szCs w:val="20"/>
                <w:lang w:val="fr-FR"/>
              </w:rPr>
              <w:t>_n</w:t>
            </w:r>
            <w:r>
              <w:rPr>
                <w:rFonts w:hint="default"/>
                <w:szCs w:val="20"/>
                <w:lang w:val="fr-FR" w:eastAsia="ja-JP"/>
              </w:rPr>
              <w:t>66-n78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</w:t>
            </w:r>
            <w:r>
              <w:rPr>
                <w:rFonts w:hint="default"/>
                <w:szCs w:val="20"/>
                <w:lang w:val="fr-FR" w:eastAsia="ja-JP"/>
              </w:rPr>
              <w:t>2-7-7</w:t>
            </w:r>
            <w:r>
              <w:rPr>
                <w:rFonts w:hint="default"/>
                <w:szCs w:val="20"/>
                <w:lang w:val="fr-FR"/>
              </w:rPr>
              <w:t>_n</w:t>
            </w:r>
            <w:r>
              <w:rPr>
                <w:rFonts w:hint="default"/>
                <w:szCs w:val="20"/>
                <w:lang w:val="fr-FR" w:eastAsia="ja-JP"/>
              </w:rPr>
              <w:t>66-n78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 w:cs="Arial"/>
                <w:szCs w:val="18"/>
                <w:lang w:val="zh-CN"/>
              </w:rPr>
              <w:t>DC_</w:t>
            </w:r>
            <w:r>
              <w:rPr>
                <w:rFonts w:hint="default" w:cs="Arial"/>
                <w:szCs w:val="18"/>
              </w:rPr>
              <w:t>2-7_n66-n77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7-71_n2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DC_2-7-71_n66</w:t>
            </w:r>
            <w:r>
              <w:rPr>
                <w:rFonts w:hint="default" w:cs="Arial"/>
                <w:szCs w:val="20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 w:cs="Arial"/>
                <w:color w:val="000000"/>
                <w:szCs w:val="20"/>
                <w:lang w:eastAsia="ja-JP"/>
              </w:rPr>
              <w:t>2-7-71_n66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DC_2-</w:t>
            </w:r>
            <w:r>
              <w:rPr>
                <w:rFonts w:hint="default" w:cs="Arial"/>
                <w:szCs w:val="20"/>
                <w:lang w:eastAsia="ja-JP"/>
              </w:rPr>
              <w:t>7-71_n78</w:t>
            </w:r>
            <w:r>
              <w:rPr>
                <w:rFonts w:hint="default" w:cs="Arial"/>
                <w:szCs w:val="20"/>
                <w:lang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DC_2-2-7 -71_n78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DC_2-12-30_n2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DC_2-12-30_n66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DC_2-12-30_n77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DC_2-2-12-30_n77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DC_2-12-48_n5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DC_2-12-66_n5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DC_2-12-66_n2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DC_2-12-66_n30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DC_2-2-12-66_n30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DC_2-12-66-66_n30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n30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DC_2-12-66_n66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DC_2-2-12-66_n77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DC_2-12-66-66_n77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DC_2-12-66_n78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DC_2-2-12-66_n78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DC_2-13_n25-n66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DC_2-13-48_n77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DC_2-13-66_n2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DC_2-13-66_n5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DC_2-13-66_n48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n48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13</w:t>
            </w:r>
          </w:p>
        </w:tc>
        <w:tc>
          <w:tcPr>
            <w:tcW w:w="2971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i-FI"/>
              </w:rPr>
            </w:pPr>
            <w:r>
              <w:rPr>
                <w:rFonts w:hint="default"/>
                <w:szCs w:val="20"/>
              </w:rPr>
              <w:t>DC_2-2-13-66_n77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DC_2-2-13-66-66_n77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DC_2-13-66-66_n77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DC_2-13_n66-n77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DC_2-14-30_n77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DC_2-2-14-30_n77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2-14-66_n2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14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DC_2-14-66_n30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DC_2-2-14-66_n30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DC_2-14-66-66_n30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14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2-14-66_n66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2-14-66_n66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14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DC_2-2-14-66_n77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DC_2-14-66-66_n77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DC_2-28-66_n7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DC_2-28-66_n66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DC_2-29-30_n2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DC_2-29-30_n77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DC_2-2-29-30_n77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DC_2-29-66_n2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DC_2-29-66_n30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DC_2-2-29-66_n30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DC_2-29-66-66_n30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DC_2-29-66_n77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2-29-66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  <w:r>
              <w:rPr>
                <w:rFonts w:hint="eastAsia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DC_2-30-66_n2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DC_2-30-66-66_n2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DC_2-30-66_n5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DC_2-30-66_n66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DC_2-30-66_n77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DC_2-2-30-66_n77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DC_2-30-66-66_n77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DC_2-46_n41-n66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  <w:lang w:eastAsia="zh-CN"/>
              </w:rPr>
              <w:t>DC_2-46_n41-n71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DC_2-46-48_n2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DC_2-46-48_n5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DC_2-46-48_n66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DC_2-46-66_n41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DC_2-46-66_n71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DC_2-48-66_n77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DC_2-48_n48-n66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DC_2-48_(n)5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DC_2-46_n66_n71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DC_2-48-66_n2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DC_2-48-66_n5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DC_2-48-66_n12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DC_2-48-66_n66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DC_2-48-66_n71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DC_2-66_n2-n77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DC_2-66-66_n2-n77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DC_2-66_(n)5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DC_2-66_n5-n77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DC_2-66_n25-n66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DC_2-66_n38-n78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DC_2-66_n41-n71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1.3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2-66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2-66</w:t>
            </w:r>
            <w:r>
              <w:rPr>
                <w:rFonts w:hint="default" w:eastAsia="MS Mincho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 w:eastAsia="MS Mincho"/>
                <w:szCs w:val="20"/>
              </w:rPr>
              <w:t>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val="sv-SE" w:eastAsia="ja-JP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66-71_n2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MS Mincho"/>
                <w:szCs w:val="20"/>
                <w:lang w:eastAsia="ja-JP"/>
              </w:rPr>
              <w:t>2-66-71_n38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 w:eastAsia="MS Mincho"/>
                <w:szCs w:val="20"/>
                <w:lang w:eastAsia="ja-JP"/>
              </w:rPr>
              <w:t>2-66-71_n38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DC_2-66-71_n41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DC_2-2-66-71_n41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Merge w:val="restart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Merge w:val="continue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1.3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MS Mincho"/>
                <w:szCs w:val="20"/>
                <w:lang w:eastAsia="ja-JP"/>
              </w:rPr>
              <w:t>2-66-71_n66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DC_2-66-(n)71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71</w:t>
            </w:r>
          </w:p>
        </w:tc>
        <w:tc>
          <w:tcPr>
            <w:tcW w:w="2971" w:type="dxa"/>
            <w:tcBorders>
              <w:bottom w:val="nil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n71</w:t>
            </w:r>
          </w:p>
        </w:tc>
        <w:tc>
          <w:tcPr>
            <w:tcW w:w="2971" w:type="dxa"/>
            <w:tcBorders>
              <w:top w:val="nil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DC_2-66-71_n71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71</w:t>
            </w:r>
          </w:p>
        </w:tc>
        <w:tc>
          <w:tcPr>
            <w:tcW w:w="2971" w:type="dxa"/>
            <w:tcBorders>
              <w:bottom w:val="nil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nil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 w:eastAsia="MS Mincho"/>
                <w:szCs w:val="20"/>
                <w:lang w:eastAsia="ja-JP"/>
              </w:rPr>
              <w:t>2-66-71_n78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 w:eastAsia="MS Mincho"/>
                <w:szCs w:val="20"/>
                <w:lang w:eastAsia="ja-JP"/>
              </w:rPr>
              <w:t>2-66-71_n78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DC_3_n1-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DC_3_n1-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DC_3-5-7_n77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  <w:lang w:eastAsia="ko-KR"/>
              </w:rPr>
              <w:t>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  <w:lang w:eastAsia="ko-KR"/>
              </w:rPr>
              <w:t>5-7_</w:t>
            </w: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  <w:r>
              <w:rPr>
                <w:rFonts w:hint="default"/>
                <w:szCs w:val="20"/>
              </w:rPr>
              <w:t>, DC_3-5-7-7_n78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DC_3-5-41_n79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/>
              </w:rPr>
              <w:t>DC_3-7_n1-n8,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TW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/>
              </w:rPr>
              <w:t>DC_3-3-7_n1-n8,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TW"/>
              </w:rPr>
              <w:t>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/>
              </w:rPr>
              <w:t>DC_3-7-7_n1-n8,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S Mincho" w:cs="Arial"/>
                <w:szCs w:val="20"/>
                <w:lang w:val="zh-CN" w:eastAsia="ja-JP"/>
              </w:rPr>
              <w:t>n</w:t>
            </w:r>
            <w:r>
              <w:rPr>
                <w:rFonts w:hint="eastAsia" w:cs="Arial"/>
                <w:szCs w:val="20"/>
                <w:lang w:val="zh-CN" w:eastAsia="zh-TW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/>
              </w:rPr>
              <w:t>DC_3-3-7-7_n1-n8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zh-CN" w:eastAsia="zh-TW"/>
              </w:rPr>
              <w:t>n8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DC_3-7_n1-n40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DC_3-7_n1-n78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DC_3-7_n3-n78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DC_3-7_n7-n78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DC_3-7-8_n1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DC_3-3-7-8_n1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DC_3-7-7-8_n1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DC_3-3-7-7-8_n1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DC_3-7-8_n28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DC_3-7-8_n40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Calibri"/>
                <w:szCs w:val="18"/>
                <w:lang w:val="en-US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Calibri"/>
                <w:szCs w:val="18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DC_3-7-8_n77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DC_3-7-8_n78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DC_3-3-7-8_n78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DC_3-7-7-8_n78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DC_3-3-7-7-8_n78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zh-CN"/>
              </w:rPr>
              <w:t>DC_3-7_n8-n78,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zh-CN"/>
              </w:rPr>
              <w:t>DC_3-3-7_n8-n78, DC_3-7-7_n8-n78, DC_3-3-7-7_n8-n78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8 or 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</w:rPr>
              <w:t>-7-</w:t>
            </w:r>
            <w:r>
              <w:rPr>
                <w:rFonts w:hint="default"/>
                <w:szCs w:val="20"/>
                <w:lang w:eastAsia="ja-JP"/>
              </w:rPr>
              <w:t>20_n1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DC_3-7-20_n8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DC_3-7-20_n28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cs"/>
                <w:szCs w:val="20"/>
                <w:lang w:val="en-US" w:eastAsia="zh-CN"/>
              </w:rPr>
              <w:t>3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cs"/>
                <w:szCs w:val="18"/>
              </w:rPr>
              <w:t>0.</w:t>
            </w:r>
            <w:r>
              <w:rPr>
                <w:rFonts w:hint="cs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cs"/>
                <w:szCs w:val="20"/>
                <w:lang w:val="en-US" w:eastAsia="zh-CN"/>
              </w:rPr>
              <w:t>20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cs"/>
                <w:szCs w:val="18"/>
              </w:rPr>
              <w:t>0.</w:t>
            </w:r>
            <w:r>
              <w:rPr>
                <w:rFonts w:hint="cs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3-7-20_n78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DC_3-7-28_n1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DC_3-7-7-28_n1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3-7-28_n5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DC_3-7-28_n7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DC_3-7-28_n40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3-7-28_n78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DC_3-7_n28-n78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DC_3-7-32_n1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DC_3-7-32_n28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DC_3-7-32_n78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DC_3-7-38_n28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</w:rPr>
              <w:t>-7-</w:t>
            </w:r>
            <w:r>
              <w:rPr>
                <w:rFonts w:hint="default"/>
                <w:szCs w:val="20"/>
                <w:lang w:eastAsia="ja-JP"/>
              </w:rPr>
              <w:t>40_n1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val="en-US" w:eastAsia="ja-JP"/>
              </w:rPr>
              <w:t>40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4</w:t>
            </w:r>
            <w:r>
              <w:rPr>
                <w:rFonts w:hint="default" w:cs="Arial"/>
                <w:szCs w:val="20"/>
                <w:lang w:eastAsia="zh-CN"/>
              </w:rPr>
              <w:t>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  <w:r>
              <w:rPr>
                <w:rFonts w:hint="eastAsia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3, n80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</w:rPr>
              <w:t>DC_3-8_n1-n28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val="da-DK" w:eastAsia="zh-TW"/>
              </w:rPr>
              <w:t>3-</w:t>
            </w:r>
            <w:r>
              <w:rPr>
                <w:rFonts w:hint="default" w:cs="Arial"/>
                <w:szCs w:val="20"/>
                <w:lang w:val="zh-CN" w:eastAsia="zh-TW"/>
              </w:rPr>
              <w:t>8_n1-n40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n40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DC_3-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 w:eastAsia="MS Mincho"/>
                <w:szCs w:val="20"/>
              </w:rPr>
              <w:t>_n1-n78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DC_3-3-8_n1-n78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ins w:id="450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451" w:author="ZTE_Wubin" w:date="2022-03-07T13:56:11Z">
              <w:r>
                <w:rPr>
                  <w:rFonts w:hint="eastAsia"/>
                  <w:szCs w:val="20"/>
                  <w:lang w:eastAsia="zh-TW"/>
                </w:rPr>
                <w:t>3</w:t>
              </w:r>
            </w:ins>
            <w:ins w:id="452" w:author="ZTE_Wubin" w:date="2022-03-07T13:56:11Z">
              <w:r>
                <w:rPr>
                  <w:rFonts w:hint="default"/>
                  <w:szCs w:val="20"/>
                </w:rPr>
                <w:t>_n</w:t>
              </w:r>
            </w:ins>
            <w:ins w:id="453" w:author="ZTE_Wubin" w:date="2022-03-07T13:56:11Z">
              <w:r>
                <w:rPr>
                  <w:rFonts w:hint="eastAsia"/>
                  <w:szCs w:val="20"/>
                  <w:lang w:eastAsia="zh-TW"/>
                </w:rPr>
                <w:t>1</w:t>
              </w:r>
            </w:ins>
            <w:ins w:id="454" w:author="ZTE_Wubin" w:date="2022-03-07T13:56:11Z">
              <w:r>
                <w:rPr>
                  <w:rFonts w:hint="default"/>
                  <w:szCs w:val="20"/>
                </w:rPr>
                <w:t>-n</w:t>
              </w:r>
            </w:ins>
            <w:ins w:id="455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456" w:author="ZTE_Wubin" w:date="2022-03-07T13:56:11Z">
              <w:r>
                <w:rPr>
                  <w:rFonts w:hint="default"/>
                  <w:szCs w:val="20"/>
                </w:rPr>
                <w:t>-n7</w:t>
              </w:r>
            </w:ins>
            <w:ins w:id="457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  <w:ins w:id="458" w:author="ZTE_Wubin" w:date="2022-03-07T14:02:4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459" w:author="ZTE_Wubin" w:date="2022-03-07T14:02:4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or </w:t>
              </w:r>
            </w:ins>
            <w:ins w:id="460" w:author="ZTE_Wubin" w:date="2022-03-07T14:02:48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461" w:author="ZTE_Wubin" w:date="2022-03-07T14:02:49Z">
              <w:r>
                <w:rPr>
                  <w:rFonts w:hint="eastAsia" w:eastAsia="宋体"/>
                  <w:szCs w:val="20"/>
                  <w:lang w:val="en-US" w:eastAsia="zh-CN"/>
                </w:rPr>
                <w:t>8</w:t>
              </w:r>
            </w:ins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DC_3-8-11_n28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DC_3-8-11_n77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DC_3-8-20_n78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DC_3-8_n28-n78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DC_3-8-40_n1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DC_3-8_n40-n78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DC_3-8-42_n77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3, n80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DC_3-11_n28-n77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DC_3-18_n3-n41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_n3-</w:t>
            </w: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_n3-</w:t>
            </w: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DC_3-18_n28-n41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 w:eastAsia="Yu Mincho"/>
                <w:szCs w:val="20"/>
                <w:vertAlign w:val="superscript"/>
                <w:lang w:eastAsia="ja-JP"/>
              </w:rPr>
              <w:t>4</w:t>
            </w:r>
            <w:r>
              <w:rPr>
                <w:rFonts w:hint="default" w:eastAsia="Yu Mincho"/>
                <w:szCs w:val="20"/>
                <w:lang w:eastAsia="ja-JP"/>
              </w:rPr>
              <w:t>/0.8</w:t>
            </w:r>
            <w:r>
              <w:rPr>
                <w:rFonts w:hint="default" w:eastAsia="Yu Mincho"/>
                <w:szCs w:val="20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DC_3-18_n41-n77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DC_3-18_n41-n78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DC_3-19_n1-n77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DC_3-19_n1-n78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DC_3-19_n1-n79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3-19-21_n77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3-19-21_n78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3-19-21_n79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DC_3-19-42_n1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</w:t>
            </w:r>
            <w:r>
              <w:rPr>
                <w:rFonts w:hint="default" w:eastAsia="Yu Mincho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DC_3-19_n77-n79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DC_3-19_n78-n79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</w:t>
            </w:r>
            <w:r>
              <w:rPr>
                <w:rFonts w:hint="default"/>
                <w:szCs w:val="20"/>
                <w:lang w:eastAsia="zh-TW"/>
              </w:rPr>
              <w:t>20_n1</w:t>
            </w:r>
            <w:r>
              <w:rPr>
                <w:rFonts w:hint="default"/>
                <w:szCs w:val="20"/>
              </w:rPr>
              <w:t>-n7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  <w:lang w:eastAsia="zh-CN"/>
              </w:rPr>
              <w:t>DC_3-20_n1-n28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DC_3-20_n1-n78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ko-KR"/>
              </w:rPr>
            </w:pPr>
            <w:r>
              <w:rPr>
                <w:rFonts w:hint="eastAsia" w:cs="Arial"/>
                <w:szCs w:val="20"/>
                <w:lang w:val="zh-CN" w:eastAsia="ko-KR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ko-KR"/>
              </w:rPr>
            </w:pPr>
            <w:r>
              <w:rPr>
                <w:rFonts w:hint="eastAsia" w:cs="Arial"/>
                <w:szCs w:val="20"/>
                <w:lang w:val="zh-CN" w:eastAsia="ko-KR"/>
              </w:rPr>
              <w:t>20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ko-KR"/>
              </w:rPr>
            </w:pPr>
            <w:r>
              <w:rPr>
                <w:rFonts w:hint="default" w:cs="Arial"/>
                <w:szCs w:val="20"/>
                <w:lang w:val="zh-CN" w:eastAsia="ko-KR"/>
              </w:rPr>
              <w:t>n</w:t>
            </w:r>
            <w:r>
              <w:rPr>
                <w:rFonts w:hint="eastAsia" w:cs="Arial"/>
                <w:szCs w:val="20"/>
                <w:lang w:val="zh-CN" w:eastAsia="ko-KR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DC_3-20_n1-n28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DC_3-20_n7-n28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DC_3-20_n8-n78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DC_3-20-28_n1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DC_3-20_n28-n78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DC_3-20-32</w:t>
            </w:r>
            <w:r>
              <w:rPr>
                <w:rFonts w:hint="default"/>
                <w:szCs w:val="20"/>
                <w:lang w:eastAsia="ja-JP"/>
              </w:rPr>
              <w:t>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DC_3-20-32_n28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DC_3-20-32_n78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zh-CN"/>
              </w:rPr>
            </w:pPr>
            <w:r>
              <w:rPr>
                <w:rFonts w:hint="default"/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38 or n38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DC_3-20_n41-n78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3, n80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da-DK" w:eastAsia="zh-TW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18"/>
                <w:lang w:eastAsia="ja-JP"/>
              </w:rPr>
              <w:t>0</w:t>
            </w:r>
            <w:r>
              <w:rPr>
                <w:rFonts w:hint="default" w:eastAsia="Yu Mincho" w:cs="Arial"/>
                <w:szCs w:val="18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</w:t>
            </w:r>
            <w:r>
              <w:rPr>
                <w:rFonts w:hint="default" w:eastAsia="Yu Mincho"/>
                <w:szCs w:val="20"/>
                <w:lang w:eastAsia="ja-JP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DC_3-21_n77-n79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DC_3-21_n78-n79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DC_3-28_n1-n40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DC_3-28_n1-n78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DC_3-28_n3-n78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DC_3-28_n7-n78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DC_3-3-28_n7-n78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DC_3-28-32_n1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  <w:lang w:eastAsia="zh-CN"/>
              </w:rPr>
              <w:t>DC_3-28-40_n78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6"/>
                <w:lang w:eastAsia="zh-CN"/>
              </w:rPr>
              <w:t>DC_3-28_n40-n78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DC_3-28-41_n78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0.3</w:t>
            </w:r>
            <w:r>
              <w:rPr>
                <w:rFonts w:hint="default" w:eastAsia="Malgun Gothic"/>
                <w:szCs w:val="20"/>
                <w:vertAlign w:val="superscript"/>
              </w:rPr>
              <w:t>4</w:t>
            </w:r>
            <w:r>
              <w:rPr>
                <w:rFonts w:hint="default" w:eastAsia="Malgun Gothic"/>
                <w:szCs w:val="20"/>
              </w:rPr>
              <w:t>/0.8</w:t>
            </w:r>
            <w:r>
              <w:rPr>
                <w:rFonts w:hint="default" w:eastAsia="Malgun Gothic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en-US"/>
              </w:rPr>
              <w:t>DC_3_n28-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en-US"/>
              </w:rPr>
              <w:t>DC_3_n28-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DC_3-40_n1-n78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DC_3-41_n28-n41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  <w:r>
              <w:rPr>
                <w:rFonts w:hint="default"/>
                <w:szCs w:val="20"/>
                <w:vertAlign w:val="superscript"/>
              </w:rPr>
              <w:t>4</w:t>
            </w:r>
            <w:r>
              <w:rPr>
                <w:rFonts w:hint="default"/>
                <w:szCs w:val="20"/>
              </w:rPr>
              <w:t>/0.8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  <w:r>
              <w:rPr>
                <w:rFonts w:hint="default"/>
                <w:szCs w:val="20"/>
                <w:vertAlign w:val="superscript"/>
              </w:rPr>
              <w:t>4</w:t>
            </w:r>
            <w:r>
              <w:rPr>
                <w:rFonts w:hint="default"/>
                <w:szCs w:val="20"/>
              </w:rPr>
              <w:t>/0.8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-41</w:t>
            </w:r>
            <w:r>
              <w:rPr>
                <w:rFonts w:hint="default"/>
                <w:szCs w:val="20"/>
              </w:rPr>
              <w:t>_n41-n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-41</w:t>
            </w:r>
            <w:r>
              <w:rPr>
                <w:rFonts w:hint="default"/>
                <w:szCs w:val="20"/>
              </w:rPr>
              <w:t>_n41-n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DC_3-42_n1-n77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DC_3-42_n1-n79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DC_3-42_n77-n79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DC_3-42_n78-n79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val="sv-SE" w:eastAsia="ja-JP"/>
              </w:rPr>
              <w:t>DC_5-</w:t>
            </w:r>
            <w:r>
              <w:rPr>
                <w:rFonts w:hint="default"/>
                <w:szCs w:val="20"/>
                <w:lang w:eastAsia="ja-JP"/>
              </w:rPr>
              <w:t>7-66_n2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DC_5-7-66_n7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DC_5-7-66-66_n7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6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DC_5-7-66_n66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DC_5-7-7-66_n66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  <w:tcBorders>
              <w:bottom w:val="nil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71" w:type="dxa"/>
            <w:tcBorders>
              <w:top w:val="nil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DC_5-30-66_n77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DC_5-30-66-66_n77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5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DC_5-48_(n)12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DC_5-48-66_n12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DC_5-48-66_n71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DC_5-66_n2-n77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DC_5-66-66_n2-n77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DC_5-66_n5-n77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DC_5-66-66_n5-n77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DC_5-66_(n)12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DC_5-66_n66-n77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val="da-DK" w:eastAsia="zh-TW"/>
              </w:rPr>
              <w:t>7-</w:t>
            </w:r>
            <w:r>
              <w:rPr>
                <w:rFonts w:hint="default" w:cs="Arial"/>
                <w:szCs w:val="20"/>
                <w:lang w:val="zh-CN" w:eastAsia="zh-TW"/>
              </w:rPr>
              <w:t>8_n1-n40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n40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 w:eastAsia="MS Mincho"/>
                <w:szCs w:val="20"/>
              </w:rPr>
              <w:t>-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 w:eastAsia="MS Mincho"/>
                <w:szCs w:val="20"/>
              </w:rPr>
              <w:t>_n1-n78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DC_7-7-8_n1-n78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ins w:id="462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463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464" w:author="ZTE_Wubin" w:date="2022-03-07T13:56:11Z">
              <w:r>
                <w:rPr>
                  <w:rFonts w:hint="default"/>
                  <w:szCs w:val="20"/>
                </w:rPr>
                <w:t>_n</w:t>
              </w:r>
            </w:ins>
            <w:ins w:id="465" w:author="ZTE_Wubin" w:date="2022-03-07T13:56:11Z">
              <w:r>
                <w:rPr>
                  <w:rFonts w:hint="eastAsia"/>
                  <w:szCs w:val="20"/>
                  <w:lang w:eastAsia="zh-TW"/>
                </w:rPr>
                <w:t>1</w:t>
              </w:r>
            </w:ins>
            <w:ins w:id="466" w:author="ZTE_Wubin" w:date="2022-03-07T13:56:11Z">
              <w:r>
                <w:rPr>
                  <w:rFonts w:hint="default"/>
                  <w:szCs w:val="20"/>
                </w:rPr>
                <w:t>-n</w:t>
              </w:r>
            </w:ins>
            <w:ins w:id="467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468" w:author="ZTE_Wubin" w:date="2022-03-07T13:56:11Z">
              <w:r>
                <w:rPr>
                  <w:rFonts w:hint="default"/>
                  <w:szCs w:val="20"/>
                </w:rPr>
                <w:t>-n7</w:t>
              </w:r>
            </w:ins>
            <w:ins w:id="469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  <w:ins w:id="470" w:author="ZTE_Wubin" w:date="2022-03-07T14:08:4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or n</w:t>
              </w:r>
            </w:ins>
            <w:ins w:id="471" w:author="ZTE_Wubin" w:date="2022-03-07T14:08:46Z">
              <w:r>
                <w:rPr>
                  <w:rFonts w:hint="eastAsia" w:eastAsia="宋体"/>
                  <w:szCs w:val="20"/>
                  <w:lang w:val="en-US" w:eastAsia="zh-CN"/>
                </w:rPr>
                <w:t>8</w:t>
              </w:r>
            </w:ins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DC_7-8-20_n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DC_7-8_n28-n78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DC_7-8-40_n1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DC_7-8_n40-n78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eastAsia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DC_7-13_n25-n66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7-13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13</w:t>
            </w:r>
          </w:p>
        </w:tc>
        <w:tc>
          <w:tcPr>
            <w:tcW w:w="2971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ko-KR"/>
              </w:rPr>
              <w:t>DC_</w:t>
            </w:r>
            <w:r>
              <w:rPr>
                <w:rFonts w:hint="default"/>
                <w:szCs w:val="18"/>
                <w:lang w:eastAsia="zh-CN"/>
              </w:rPr>
              <w:t>7</w:t>
            </w:r>
            <w:r>
              <w:rPr>
                <w:rFonts w:hint="default"/>
                <w:szCs w:val="18"/>
                <w:lang w:eastAsia="ko-KR"/>
              </w:rPr>
              <w:t>-</w:t>
            </w:r>
            <w:r>
              <w:rPr>
                <w:rFonts w:hint="default"/>
                <w:szCs w:val="18"/>
                <w:lang w:eastAsia="zh-CN"/>
              </w:rPr>
              <w:t>20</w:t>
            </w:r>
            <w:r>
              <w:rPr>
                <w:rFonts w:hint="default"/>
                <w:szCs w:val="18"/>
                <w:lang w:eastAsia="ko-KR"/>
              </w:rPr>
              <w:t>_n</w:t>
            </w:r>
            <w:r>
              <w:rPr>
                <w:rFonts w:hint="default"/>
                <w:szCs w:val="18"/>
                <w:lang w:eastAsia="zh-CN"/>
              </w:rPr>
              <w:t>1</w:t>
            </w:r>
            <w:r>
              <w:rPr>
                <w:rFonts w:hint="default"/>
                <w:szCs w:val="18"/>
                <w:lang w:eastAsia="ko-KR"/>
              </w:rPr>
              <w:t>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bCs/>
                <w:szCs w:val="18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bCs/>
                <w:szCs w:val="18"/>
              </w:rPr>
              <w:t>0.</w:t>
            </w:r>
            <w:r>
              <w:rPr>
                <w:rFonts w:hint="default"/>
                <w:bCs/>
                <w:szCs w:val="18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bCs/>
                <w:szCs w:val="18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bCs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bCs/>
                <w:szCs w:val="18"/>
              </w:rPr>
              <w:t>n</w:t>
            </w:r>
            <w:r>
              <w:rPr>
                <w:rFonts w:hint="default"/>
                <w:bCs/>
                <w:szCs w:val="18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bCs/>
                <w:szCs w:val="18"/>
              </w:rPr>
              <w:t>0.</w:t>
            </w:r>
            <w:r>
              <w:rPr>
                <w:rFonts w:hint="default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bCs/>
                <w:szCs w:val="18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  <w:lang w:eastAsia="ko-KR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ko-KR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DC_7-20_n8-n78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DC_7-20-28_n1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DC_7-20-28_n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DC_7-20_n28-n78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</w:t>
            </w:r>
            <w:r>
              <w:rPr>
                <w:rFonts w:hint="default"/>
                <w:szCs w:val="20"/>
                <w:lang w:val="fi-FI"/>
              </w:rPr>
              <w:t>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DC_7-20-38_n1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</w:t>
            </w:r>
            <w:r>
              <w:rPr>
                <w:rFonts w:hint="eastAsia"/>
                <w:bCs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</w:t>
            </w:r>
            <w:r>
              <w:rPr>
                <w:rFonts w:hint="eastAsia"/>
                <w:bCs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</w:t>
            </w:r>
            <w:r>
              <w:rPr>
                <w:rFonts w:hint="eastAsia"/>
                <w:bCs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0.</w:t>
            </w:r>
            <w:r>
              <w:rPr>
                <w:rFonts w:hint="eastAsia"/>
                <w:bCs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DC_7-28_n1-n40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DC_7-28_n3-n78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DC_7-28_n7-n78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DC_7-28-66_n7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DC_7-28-32_n1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DC_7-28_n40-n78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DC_7-29-66_n78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DC_7-40_n1-n78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ko-KR"/>
              </w:rPr>
              <w:t>n</w:t>
            </w:r>
            <w:r>
              <w:rPr>
                <w:rFonts w:hint="eastAsia" w:cs="Arial"/>
                <w:bCs/>
                <w:szCs w:val="18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DC_7-66_n25-n66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DC_7-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hint="default" w:eastAsia="MS Mincho" w:cs="Arial"/>
                <w:bCs/>
                <w:szCs w:val="18"/>
              </w:rPr>
              <w:t>66_n38-n78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zh-CN"/>
              </w:rPr>
              <w:t>DC_7-66_n66-n77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DC_7-66_n66-n78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eastAsia="MS Mincho"/>
                <w:szCs w:val="20"/>
              </w:rPr>
              <w:t>DC_7-7-66_n66-n78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7-66-71_n2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7-66-71_n78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72" w:author="ZTE_Wubin" w:date="2022-03-07T14:59:1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473" w:author="ZTE_Wubin" w:date="2022-03-07T14:59:15Z">
              <w:r>
                <w:rPr>
                  <w:rFonts w:hint="default"/>
                  <w:szCs w:val="20"/>
                </w:rPr>
                <w:t>DC_8_n1-n3-n77</w:t>
              </w:r>
            </w:ins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74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475" w:author="ZTE_Wubin" w:date="2022-03-07T14:59:15Z">
              <w:r>
                <w:rPr>
                  <w:rFonts w:hint="default"/>
                  <w:szCs w:val="20"/>
                </w:rPr>
                <w:t>8</w:t>
              </w:r>
            </w:ins>
          </w:p>
        </w:tc>
        <w:tc>
          <w:tcPr>
            <w:tcW w:w="2971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76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477" w:author="ZTE_Wubin" w:date="2022-03-07T14:59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478" w:author="ZTE_Wubin" w:date="2022-03-07T14:59:1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79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480" w:author="ZTE_Wubin" w:date="2022-03-07T14:59:15Z">
              <w:r>
                <w:rPr>
                  <w:rFonts w:hint="default"/>
                  <w:szCs w:val="20"/>
                </w:rPr>
                <w:t>n1</w:t>
              </w:r>
            </w:ins>
          </w:p>
        </w:tc>
        <w:tc>
          <w:tcPr>
            <w:tcW w:w="2971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81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482" w:author="ZTE_Wubin" w:date="2022-03-07T14:59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483" w:author="ZTE_Wubin" w:date="2022-03-07T14:59:1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84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485" w:author="ZTE_Wubin" w:date="2022-03-07T14:59:15Z">
              <w:r>
                <w:rPr>
                  <w:rFonts w:hint="default"/>
                  <w:szCs w:val="20"/>
                </w:rPr>
                <w:t>n3</w:t>
              </w:r>
            </w:ins>
          </w:p>
        </w:tc>
        <w:tc>
          <w:tcPr>
            <w:tcW w:w="2971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86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487" w:author="ZTE_Wubin" w:date="2022-03-07T14:59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488" w:author="ZTE_Wubin" w:date="2022-03-07T14:59:1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89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490" w:author="ZTE_Wubin" w:date="2022-03-07T14:59:15Z">
              <w:r>
                <w:rPr>
                  <w:rFonts w:hint="eastAsia"/>
                  <w:szCs w:val="20"/>
                </w:rPr>
                <w:t>n</w:t>
              </w:r>
            </w:ins>
            <w:ins w:id="491" w:author="ZTE_Wubin" w:date="2022-03-07T14:59:15Z">
              <w:r>
                <w:rPr>
                  <w:rFonts w:hint="default"/>
                  <w:szCs w:val="20"/>
                </w:rPr>
                <w:t>77</w:t>
              </w:r>
            </w:ins>
          </w:p>
        </w:tc>
        <w:tc>
          <w:tcPr>
            <w:tcW w:w="2971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492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493" w:author="ZTE_Wubin" w:date="2022-03-07T14:59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494" w:author="ZTE_Wubin" w:date="2022-03-07T14:59:15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DC_8_n3-n28-n77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495" w:author="ZTE_Wubin" w:date="2022-03-07T11:46:54Z">
              <w:r>
                <w:rPr>
                  <w:rFonts w:hint="default"/>
                  <w:szCs w:val="20"/>
                </w:rPr>
                <w:t>DC_8_n3-n28-n79</w:t>
              </w:r>
            </w:ins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496" w:author="ZTE_Wubin" w:date="2022-03-07T11:46:54Z">
              <w:r>
                <w:rPr>
                  <w:rFonts w:hint="default"/>
                  <w:szCs w:val="20"/>
                </w:rPr>
                <w:t>8</w:t>
              </w:r>
            </w:ins>
          </w:p>
        </w:tc>
        <w:tc>
          <w:tcPr>
            <w:tcW w:w="2971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497" w:author="ZTE_Wubin" w:date="2022-03-07T11:46:54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498" w:author="ZTE_Wubin" w:date="2022-03-07T11:46:54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499" w:author="ZTE_Wubin" w:date="2022-03-07T11:46:54Z">
              <w:r>
                <w:rPr>
                  <w:rFonts w:hint="default"/>
                  <w:szCs w:val="20"/>
                </w:rPr>
                <w:t>n3</w:t>
              </w:r>
            </w:ins>
          </w:p>
        </w:tc>
        <w:tc>
          <w:tcPr>
            <w:tcW w:w="2971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00" w:author="ZTE_Wubin" w:date="2022-03-07T11:46:54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01" w:author="ZTE_Wubin" w:date="2022-03-07T11:46:54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02" w:author="ZTE_Wubin" w:date="2022-03-07T11:46:54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971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03" w:author="ZTE_Wubin" w:date="2022-03-07T11:46:54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04" w:author="ZTE_Wubin" w:date="2022-03-07T11:46:54Z">
              <w:r>
                <w:rPr>
                  <w:rFonts w:hint="default"/>
                  <w:szCs w:val="20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05" w:author="ZTE_Wubin" w:date="2022-03-07T11:46:54Z">
              <w:r>
                <w:rPr>
                  <w:rFonts w:hint="eastAsia"/>
                  <w:szCs w:val="20"/>
                </w:rPr>
                <w:t>n</w:t>
              </w:r>
            </w:ins>
            <w:ins w:id="506" w:author="ZTE_Wubin" w:date="2022-03-07T11:46:54Z">
              <w:r>
                <w:rPr>
                  <w:rFonts w:hint="default"/>
                  <w:szCs w:val="20"/>
                </w:rPr>
                <w:t>79</w:t>
              </w:r>
            </w:ins>
          </w:p>
        </w:tc>
        <w:tc>
          <w:tcPr>
            <w:tcW w:w="2971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07" w:author="ZTE_Wubin" w:date="2022-03-07T11:46:54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08" w:author="ZTE_Wubin" w:date="2022-03-07T11:46:54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DC_8_n3-n77-n79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79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default"/>
                <w:szCs w:val="20"/>
              </w:rPr>
              <w:t>DC_8-11_n3-n28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DC_8-11_n3-n77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DC_8-11_n28-n77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DC_8-20-32_n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09" w:author="ZTE_Wubin" w:date="2022-03-07T11:51:03Z"/>
                <w:rFonts w:hint="eastAsia" w:ascii="Arial" w:hAnsi="Arial" w:eastAsia="MS Mincho" w:cs="Times New Roman"/>
                <w:sz w:val="18"/>
                <w:szCs w:val="20"/>
                <w:lang w:val="en-US" w:eastAsia="zh-CN" w:bidi="ar-SA"/>
              </w:rPr>
            </w:pPr>
            <w:ins w:id="510" w:author="ZTE_Wubin" w:date="2022-03-07T11:51:03Z">
              <w:r>
                <w:rPr>
                  <w:rFonts w:hint="default"/>
                  <w:szCs w:val="20"/>
                </w:rPr>
                <w:t>DC_8_n28-n77-n79</w:t>
              </w:r>
            </w:ins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11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12" w:author="ZTE_Wubin" w:date="2022-03-07T11:51:03Z">
              <w:r>
                <w:rPr>
                  <w:rFonts w:hint="default"/>
                  <w:szCs w:val="20"/>
                </w:rPr>
                <w:t>8</w:t>
              </w:r>
            </w:ins>
          </w:p>
        </w:tc>
        <w:tc>
          <w:tcPr>
            <w:tcW w:w="2971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13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14" w:author="ZTE_Wubin" w:date="2022-03-07T11:51:0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15" w:author="ZTE_Wubin" w:date="2022-03-07T11:51:03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16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17" w:author="ZTE_Wubin" w:date="2022-03-07T11:51:03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971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18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19" w:author="ZTE_Wubin" w:date="2022-03-07T11:51:0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20" w:author="ZTE_Wubin" w:date="2022-03-07T11:51:03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21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22" w:author="ZTE_Wubin" w:date="2022-03-07T11:51:03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971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23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24" w:author="ZTE_Wubin" w:date="2022-03-07T11:51:0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25" w:author="ZTE_Wubin" w:date="2022-03-07T11:51:03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26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27" w:author="ZTE_Wubin" w:date="2022-03-07T11:51:03Z">
              <w:r>
                <w:rPr>
                  <w:rFonts w:hint="eastAsia"/>
                  <w:szCs w:val="20"/>
                </w:rPr>
                <w:t>n</w:t>
              </w:r>
            </w:ins>
            <w:ins w:id="528" w:author="ZTE_Wubin" w:date="2022-03-07T11:51:03Z">
              <w:r>
                <w:rPr>
                  <w:rFonts w:hint="default"/>
                  <w:szCs w:val="20"/>
                </w:rPr>
                <w:t>79</w:t>
              </w:r>
            </w:ins>
          </w:p>
        </w:tc>
        <w:tc>
          <w:tcPr>
            <w:tcW w:w="2971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29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30" w:author="ZTE_Wubin" w:date="2022-03-07T11:51:0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31" w:author="ZTE_Wubin" w:date="2022-03-07T11:51:03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DC_8_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n40-n41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val="en-US" w:eastAsia="zh-CN"/>
              </w:rPr>
              <w:t>n39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n40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DC_8_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n40-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val="en-US" w:eastAsia="zh-CN"/>
              </w:rPr>
              <w:t>n39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n40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n79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DC_8-40_n1-n78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ko-KR"/>
              </w:rPr>
              <w:t>n</w:t>
            </w:r>
            <w:r>
              <w:rPr>
                <w:rFonts w:hint="eastAsia" w:cs="Arial"/>
                <w:bCs/>
                <w:szCs w:val="18"/>
                <w:lang w:eastAsia="ko-KR"/>
              </w:rPr>
              <w:t>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DC_8-42_n3-n28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DC_8-42_n3-n77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1110"/>
                <w:tab w:val="center" w:pos="1368"/>
              </w:tabs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DC_8-42_n28-n77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DC_11_n3-n28-n77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32" w:author="ZTE_Wubin" w:date="2022-03-07T15:04:00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533" w:author="ZTE_Wubin" w:date="2022-03-07T15:04:00Z">
              <w:r>
                <w:rPr>
                  <w:rFonts w:hint="default"/>
                  <w:szCs w:val="20"/>
                </w:rPr>
                <w:t>DC_11_n3-n77-n79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34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535" w:author="ZTE_Wubin" w:date="2022-03-07T15:04:00Z">
              <w:r>
                <w:rPr>
                  <w:rFonts w:hint="default"/>
                  <w:szCs w:val="20"/>
                </w:rPr>
                <w:t>11</w:t>
              </w:r>
            </w:ins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36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537" w:author="ZTE_Wubin" w:date="2022-03-07T15:04:0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38" w:author="ZTE_Wubin" w:date="2022-03-07T15:04:00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39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540" w:author="ZTE_Wubin" w:date="2022-03-07T15:04:00Z">
              <w:r>
                <w:rPr>
                  <w:rFonts w:hint="default"/>
                  <w:szCs w:val="20"/>
                </w:rPr>
                <w:t>n3</w:t>
              </w:r>
            </w:ins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41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542" w:author="ZTE_Wubin" w:date="2022-03-07T15:04:0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43" w:author="ZTE_Wubin" w:date="2022-03-07T15:04:00Z">
              <w:r>
                <w:rPr>
                  <w:rFonts w:hint="default"/>
                  <w:szCs w:val="20"/>
                  <w:lang w:eastAsia="ja-JP"/>
                </w:rPr>
                <w:t>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44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545" w:author="ZTE_Wubin" w:date="2022-03-07T15:04:00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46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547" w:author="ZTE_Wubin" w:date="2022-03-07T15:04:0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48" w:author="ZTE_Wubin" w:date="2022-03-07T15:04:00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49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550" w:author="ZTE_Wubin" w:date="2022-03-07T15:04:00Z">
              <w:r>
                <w:rPr>
                  <w:rFonts w:hint="eastAsia"/>
                  <w:szCs w:val="20"/>
                </w:rPr>
                <w:t>n</w:t>
              </w:r>
            </w:ins>
            <w:ins w:id="551" w:author="ZTE_Wubin" w:date="2022-03-07T15:04:00Z">
              <w:r>
                <w:rPr>
                  <w:rFonts w:hint="default"/>
                  <w:szCs w:val="20"/>
                </w:rPr>
                <w:t>79</w:t>
              </w:r>
            </w:ins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52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553" w:author="ZTE_Wubin" w:date="2022-03-07T15:04:0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54" w:author="ZTE_Wubin" w:date="2022-03-07T15:04:00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DC_12-30-66_n2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30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DC_12-30-66_n66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DC_12-30-66_n77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DC_12-30-66-66_n77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DC_12-48_(n)5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DC_12-48-66_n5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DC_12-66_(n)5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DC_13-48-66_n77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DC_13-66_n2-n77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DC_13-66_n5-n48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n48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DC_13-66_n5-n77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>DC_13-66-66_n5-n77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DC_13-66_n66-n77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DC_14-30-66_n77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DC_14-30-66-66_n77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DC_18-41_n3-n77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DC_18-41_n3-n78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/0.8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DC_19_n1-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DC_19_n1-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DC_19-21-42_n1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n1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19-21-42_n77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19-21-42_n78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19-21-42_n79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DC_19-21_n77-n79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DC_19-21_n78-n79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DC_19-42_n1-n77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DC_19-42_n1-n78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DC_19-42_n1-n79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DC_19-42_n77-n79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DC_19-42_n78-n79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DC_20-28-32_n1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DC_20-32-38_n1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DC_21_n1-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DC_21_n1-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21-28-42_n77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21-28-42_n78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21-28-42_n79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</w:t>
            </w:r>
            <w:r>
              <w:rPr>
                <w:rFonts w:hint="default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DC_21_n28-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DC_21_n28-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21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DC_21-42_n77-n79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DC_21-42_n78-n79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DC_28-41-42_n78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</w:rPr>
              <w:t>.</w:t>
            </w:r>
            <w:r>
              <w:rPr>
                <w:rFonts w:hint="default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DC_29-30-66_n2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DC_29-30-66-66_n2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DC_29-30-66_n66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30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  <w:r>
              <w:rPr>
                <w:rFonts w:hint="default"/>
                <w:szCs w:val="20"/>
              </w:rPr>
              <w:t>DC_29-30-66_n77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6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DC_42_n1-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DC_42_n1-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n1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DC_42_n3-n28-n77</w:t>
            </w: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1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DC_46-66_n25-n41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DC_46-66_n25-n71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DC_46-66_n41-n71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0.9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n71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DC_48-66_n25-n48</w:t>
            </w: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66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n25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7" w:hRule="atLeast"/>
          <w:jc w:val="center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35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n48</w:t>
            </w:r>
          </w:p>
        </w:tc>
        <w:tc>
          <w:tcPr>
            <w:tcW w:w="2971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8074" w:type="dxa"/>
            <w:gridSpan w:val="3"/>
            <w:vAlign w:val="center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 is applied for UE transmitting on the frequency range of 2545 - 2690 MHz.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2: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 is applied for UE transmitting on the frequency range of 2496 - 2545 MHz.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NOTE 3: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NOTE 4: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The requirement</w:t>
            </w:r>
            <w:r>
              <w:rPr>
                <w:rFonts w:hint="default" w:cs="Arial"/>
                <w:szCs w:val="18"/>
              </w:rPr>
              <w:t xml:space="preserve"> is applied for UE transmitting on the frequency range of 25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</w:rPr>
              <w:t>5 – 26</w:t>
            </w:r>
            <w:r>
              <w:rPr>
                <w:rFonts w:hint="default" w:cs="Arial"/>
                <w:szCs w:val="18"/>
                <w:lang w:eastAsia="zh-CN"/>
              </w:rPr>
              <w:t>90 </w:t>
            </w:r>
            <w:r>
              <w:rPr>
                <w:rFonts w:hint="default" w:cs="Arial"/>
                <w:szCs w:val="18"/>
              </w:rPr>
              <w:t>MHz.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NOTE 5:</w:t>
            </w:r>
            <w:r>
              <w:rPr>
                <w:rFonts w:hint="default" w:cs="Arial"/>
                <w:szCs w:val="20"/>
                <w:lang w:eastAsia="ja-JP"/>
              </w:rPr>
              <w:tab/>
            </w:r>
            <w:r>
              <w:rPr>
                <w:rFonts w:hint="default" w:cs="Arial"/>
                <w:szCs w:val="20"/>
                <w:lang w:eastAsia="zh-CN"/>
              </w:rPr>
              <w:t>The requirement</w:t>
            </w:r>
            <w:r>
              <w:rPr>
                <w:rFonts w:hint="default" w:cs="Arial"/>
                <w:szCs w:val="20"/>
              </w:rPr>
              <w:t xml:space="preserve"> is applied for UE transmitting on the frequency range of 2496 – 25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</w:rPr>
              <w:t>5 MHz.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</w:rPr>
              <w:t xml:space="preserve">NOTE </w:t>
            </w:r>
            <w:r>
              <w:rPr>
                <w:rFonts w:hint="default" w:cs="Arial"/>
                <w:szCs w:val="18"/>
                <w:lang w:eastAsia="zh-CN"/>
              </w:rPr>
              <w:t>6</w:t>
            </w:r>
            <w:r>
              <w:rPr>
                <w:rFonts w:hint="default" w:cs="Arial"/>
                <w:szCs w:val="18"/>
              </w:rPr>
              <w:t>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7: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Void.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8: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Void.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NOTE 9: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 w:cs="Arial"/>
                <w:szCs w:val="20"/>
              </w:rPr>
              <w:t>Only applicable for UE supporting inter-band carrier aggregation with uplink in one NR band and without simultaneous Rx/Tx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7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196" w:name="_Toc68784851"/>
      <w:bookmarkStart w:id="197" w:name="_Toc91071588"/>
      <w:bookmarkStart w:id="198" w:name="_Toc37256898"/>
      <w:bookmarkStart w:id="199" w:name="_Toc61378203"/>
      <w:bookmarkStart w:id="200" w:name="_Toc67953868"/>
      <w:bookmarkStart w:id="201" w:name="_Toc77241724"/>
      <w:bookmarkStart w:id="202" w:name="_Toc45890604"/>
      <w:bookmarkStart w:id="203" w:name="_Toc61378678"/>
      <w:bookmarkStart w:id="204" w:name="_Toc83909621"/>
      <w:bookmarkStart w:id="205" w:name="_Toc83743100"/>
      <w:bookmarkStart w:id="206" w:name="_Toc53174884"/>
      <w:bookmarkStart w:id="207" w:name="_Toc45892238"/>
      <w:bookmarkStart w:id="208" w:name="_Toc76736807"/>
      <w:bookmarkStart w:id="209" w:name="_Toc52353061"/>
      <w:bookmarkStart w:id="210" w:name="_Toc45892648"/>
      <w:bookmarkStart w:id="211" w:name="_Toc36648898"/>
      <w:bookmarkStart w:id="212" w:name="_Toc29807184"/>
      <w:bookmarkStart w:id="213" w:name="_Toc45891828"/>
      <w:bookmarkStart w:id="214" w:name="_Toc68733535"/>
      <w:bookmarkStart w:id="215" w:name="_Toc37256557"/>
      <w:bookmarkStart w:id="216" w:name="_Toc77241219"/>
      <w:bookmarkStart w:id="217" w:name="_Toc36651623"/>
      <w:bookmarkStart w:id="218" w:name="_Toc21351602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tcBorders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977" w:type="dxa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977" w:type="dxa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ΔT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Yu Mincho" w:cs="Arial"/>
                <w:szCs w:val="20"/>
                <w:lang w:val="fr-FR" w:eastAsia="ja-JP"/>
              </w:rPr>
              <w:t>DC_1-3-5-7_n77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ko-KR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ko-KR"/>
              </w:rPr>
              <w:t>5-7_</w:t>
            </w: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ko-KR"/>
              </w:rPr>
              <w:t>78</w:t>
            </w:r>
            <w:r>
              <w:rPr>
                <w:rFonts w:hint="default"/>
                <w:szCs w:val="20"/>
              </w:rPr>
              <w:t>,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DC_1-3-5-7-7_n78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5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ko-K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DC_1-3-5-41_n79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5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DC_1-3-7_n3-n78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DC_1-3-7-8_n28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DC_1-3-7-8_n78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DC_1-3-7_n8-n78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8 or n8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DC_1-3-7-20_n8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_1-3-</w:t>
            </w:r>
            <w:r>
              <w:rPr>
                <w:rFonts w:hint="default" w:eastAsia="MS Mincho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</w:rPr>
              <w:t>-20_</w:t>
            </w:r>
            <w:r>
              <w:rPr>
                <w:rFonts w:hint="default" w:eastAsia="MS Mincho"/>
                <w:szCs w:val="20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bidi="ar"/>
              </w:rPr>
              <w:t>DC_1-3-7-20_n38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DC</w:t>
            </w:r>
            <w:r>
              <w:rPr>
                <w:rFonts w:hint="default"/>
                <w:szCs w:val="20"/>
              </w:rPr>
              <w:t>_1-3-</w:t>
            </w:r>
            <w:r>
              <w:rPr>
                <w:rFonts w:hint="default" w:eastAsia="MS Mincho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</w:rPr>
              <w:t>-20_</w:t>
            </w: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DC_1-3-7-28_n3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zh-CN"/>
              </w:rPr>
              <w:t>DC_1-3-7-28_n5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zh-CN"/>
              </w:rPr>
              <w:t>n5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zh-CN"/>
              </w:rPr>
              <w:t>DC_1-3-7-28_n7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n7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DC_1-3-7-28_n40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zh-CN"/>
              </w:rPr>
              <w:t>DC_1-3-7-28_n78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DC_1-3-7_n28-n78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DC_1-3-7-32_n28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 w:eastAsiaTheme="minorEastAsia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Theme="minorEastAsia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DC_1-3-7-38_n28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DC_1-3-7-40_n78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DC_1-3-7_n40-n78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DC_1-3-8-40_n78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DC_1-3-8-11_n28</w:t>
            </w: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DC_1-3-8-11_n77</w:t>
            </w: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DC_1-3-8_n28-n77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DC_1-3-8_n28-n78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DC_1-3-8-42_n77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Calibri"/>
                <w:szCs w:val="18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DC_1-3-18_n3-n41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 w:ascii="Times New Roman" w:hAnsi="Times New Roman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cs="Arial"/>
                <w:szCs w:val="20"/>
                <w:lang w:eastAsia="zh-CN"/>
              </w:rPr>
              <w:t>/</w:t>
            </w:r>
            <w:r>
              <w:rPr>
                <w:rFonts w:hint="default" w:cs="Arial"/>
                <w:szCs w:val="20"/>
                <w:lang w:eastAsia="zh-CN"/>
              </w:rPr>
              <w:t>0.8</w:t>
            </w:r>
            <w:r>
              <w:rPr>
                <w:rFonts w:hint="default" w:ascii="Times New Roman" w:hAnsi="Times New Roman" w:cs="Arial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/>
                <w:szCs w:val="20"/>
                <w:lang w:eastAsia="ja-JP"/>
              </w:rPr>
              <w:t>-n77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_n3</w:t>
            </w:r>
            <w:r>
              <w:rPr>
                <w:rFonts w:hint="default"/>
                <w:szCs w:val="20"/>
                <w:lang w:eastAsia="ja-JP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DC_1-3-18_n28-n41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  <w:r>
              <w:rPr>
                <w:rFonts w:hint="default" w:ascii="Times New Roman" w:hAnsi="Times New Roman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cs="Arial"/>
                <w:szCs w:val="20"/>
                <w:lang w:eastAsia="zh-CN"/>
              </w:rPr>
              <w:t>/</w:t>
            </w:r>
            <w:r>
              <w:rPr>
                <w:rFonts w:hint="default" w:cs="Arial"/>
                <w:szCs w:val="20"/>
                <w:lang w:eastAsia="zh-CN"/>
              </w:rPr>
              <w:t>0.8</w:t>
            </w:r>
            <w:r>
              <w:rPr>
                <w:rFonts w:hint="default" w:ascii="Times New Roman" w:hAnsi="Times New Roman" w:cs="Arial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DC_1-3-18_n28-n77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DC_1-3-18_n28-n77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Calibri"/>
                <w:szCs w:val="18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DC_1-3-18_n41-n77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18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  <w:r>
              <w:rPr>
                <w:rFonts w:hint="default" w:ascii="Times New Roman" w:hAnsi="Times New Roman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cs="Arial"/>
                <w:szCs w:val="20"/>
                <w:lang w:eastAsia="zh-CN"/>
              </w:rPr>
              <w:t>/</w:t>
            </w:r>
            <w:r>
              <w:rPr>
                <w:rFonts w:hint="default" w:cs="Arial"/>
                <w:szCs w:val="20"/>
                <w:lang w:eastAsia="zh-CN"/>
              </w:rPr>
              <w:t>0.8</w:t>
            </w:r>
            <w:r>
              <w:rPr>
                <w:rFonts w:hint="default" w:ascii="Times New Roman" w:hAnsi="Times New Roman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DC_1-3-18_n41-n78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ascii="Times New Roman" w:hAnsi="Times New Roman" w:cs="Arial"/>
                <w:szCs w:val="20"/>
                <w:lang w:eastAsia="zh-CN"/>
              </w:rPr>
              <w:t>0.3</w:t>
            </w:r>
            <w:r>
              <w:rPr>
                <w:rFonts w:hint="default" w:ascii="Times New Roman" w:hAnsi="Times New Roman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cs="Arial"/>
                <w:szCs w:val="20"/>
                <w:lang w:eastAsia="zh-CN"/>
              </w:rPr>
              <w:t>/</w:t>
            </w:r>
            <w:r>
              <w:rPr>
                <w:rFonts w:hint="default" w:cs="Arial"/>
                <w:szCs w:val="20"/>
                <w:lang w:eastAsia="zh-CN"/>
              </w:rPr>
              <w:t>0.8</w:t>
            </w:r>
            <w:r>
              <w:rPr>
                <w:rFonts w:hint="default" w:ascii="Times New Roman" w:hAnsi="Times New Roman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1-3-19-21_n77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1-3-19-21_n78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1-3-19-21_n79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DC_1-3-19-42_n77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DC_1-3-19-42_n78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DC_1-3-19-42_n79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19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</w:t>
            </w:r>
            <w:r>
              <w:rPr>
                <w:rFonts w:hint="eastAsia"/>
                <w:szCs w:val="20"/>
                <w:lang w:val="en-US" w:eastAsia="zh-CN"/>
              </w:rPr>
              <w:t>20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  <w:r>
              <w:rPr>
                <w:rFonts w:hint="default"/>
                <w:szCs w:val="20"/>
              </w:rPr>
              <w:t>-n7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  <w:lang w:val="en-US" w:eastAsia="zh-CN"/>
              </w:rPr>
              <w:t>20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</w:t>
            </w:r>
            <w:r>
              <w:rPr>
                <w:rFonts w:hint="eastAsia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DC_1-3-20_n8-n78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DC_1-3-20_n28-n78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</w:rPr>
              <w:t>DC_1-3-20-32_n28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 w:eastAsiaTheme="minorEastAsia"/>
                <w:szCs w:val="20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Theme="minorEastAsia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DC_1-3-20-38_n78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="Malgun Gothic" w:cs="Arial"/>
                <w:kern w:val="2"/>
                <w:szCs w:val="20"/>
                <w:lang w:eastAsia="ko-KR"/>
              </w:rPr>
              <w:t>38 or n38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="Malgun Gothic" w:cs="Arial"/>
                <w:kern w:val="2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DC_1-3-20-40_n78</w:t>
            </w: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40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DC_1-3-20_n41-n78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n41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DC_1-3-21-42_n77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1-3-21-42_n78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DC_1-3-21-42_n7</w:t>
            </w:r>
            <w:r>
              <w:rPr>
                <w:rFonts w:hint="default" w:cs="Arial"/>
                <w:szCs w:val="20"/>
                <w:lang w:eastAsia="zh-CN"/>
              </w:rPr>
              <w:t>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DC_1-3-21_n77-n79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DC_1-3-21_n78-n79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DC_1-3-28_n3-n78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DC_1-3-28-40_n78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DC_1-3-28_n40-n78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  <w:r>
              <w:rPr>
                <w:rFonts w:hint="default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0.8</w:t>
            </w:r>
            <w:r>
              <w:rPr>
                <w:rFonts w:hint="default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DC_1-3_n28-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DC_1-3_n28-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DC_1-3-41_n28-n41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/0.8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DC_1-3-41_n28-n77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DC_1-3-41_n28-n78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DC_1-3-41_n41-n77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DC_1-3-41_n41-n78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S Mincho"/>
                <w:bCs/>
                <w:szCs w:val="20"/>
              </w:rPr>
              <w:t>0</w:t>
            </w:r>
            <w:r>
              <w:rPr>
                <w:rFonts w:hint="default" w:eastAsia="等线"/>
                <w:bCs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DC_1-3-42_n28-n77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DC_1-7-8-20 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DC_1-7-8-20_n78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DC_1-7-8_n28-n78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DC_1-7-8-40_n78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DC_1-7-20_n3-n78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DC_1-7-20_n8-n78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DC_1-7-20-28 _n3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DC_1-7-20_n28-n78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DC_1-7-20-32_n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DC_1-7-20-32_n8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DC_1-7-20-32_n28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DC_1-7-20-32_n78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18"/>
                <w:lang w:val="fr-FR" w:bidi="ar"/>
              </w:rPr>
              <w:t>DC_1-7-20-38_n3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</w:t>
            </w:r>
            <w:r>
              <w:rPr>
                <w:rFonts w:hint="default" w:cs="Arial"/>
                <w:szCs w:val="20"/>
                <w:lang w:val="fr-F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</w:t>
            </w:r>
            <w:r>
              <w:rPr>
                <w:rFonts w:hint="default" w:cs="Arial"/>
                <w:szCs w:val="20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</w:t>
            </w:r>
            <w:r>
              <w:rPr>
                <w:rFonts w:hint="default" w:cs="Arial"/>
                <w:szCs w:val="20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38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DC_1-7-28_n3-n78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DC_1-7-28-32_n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fr-FR"/>
              </w:rPr>
              <w:t>DC_1-8_n3-n28-n77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555" w:author="ZTE_Wubin" w:date="2022-03-07T14:27:08Z">
              <w:r>
                <w:rPr>
                  <w:rFonts w:hint="default"/>
                  <w:szCs w:val="20"/>
                </w:rPr>
                <w:t>DC_1-8_n3-n28-n79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556" w:author="ZTE_Wubin" w:date="2022-03-07T14:27:08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57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58" w:author="ZTE_Wubin" w:date="2022-03-07T14:27:08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559" w:author="ZTE_Wubin" w:date="2022-03-07T14:27:08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60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61" w:author="ZTE_Wubin" w:date="2022-03-07T14:27:08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562" w:author="ZTE_Wubin" w:date="2022-03-07T14:27:08Z">
              <w:r>
                <w:rPr>
                  <w:rFonts w:hint="default"/>
                  <w:szCs w:val="20"/>
                </w:rPr>
                <w:t>n</w:t>
              </w:r>
            </w:ins>
            <w:ins w:id="563" w:author="ZTE_Wubin" w:date="2022-03-07T14:27:08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64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65" w:author="ZTE_Wubin" w:date="2022-03-07T14:27:08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566" w:author="ZTE_Wubin" w:date="2022-03-07T14:27:08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67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68" w:author="ZTE_Wubin" w:date="2022-03-07T14:27:08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569" w:author="ZTE_Wubin" w:date="2022-03-07T14:27:08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70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71" w:author="ZTE_Wubin" w:date="2022-03-07T14:27:08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72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573" w:author="ZTE_Wubin" w:date="2022-03-07T11:41:05Z">
              <w:r>
                <w:rPr>
                  <w:rFonts w:hint="default"/>
                  <w:szCs w:val="20"/>
                </w:rPr>
                <w:t>DC_1-8_n3-n77-n79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74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575" w:author="ZTE_Wubin" w:date="2022-03-07T11:41:05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76" w:author="ZTE_Wubin" w:date="2022-03-07T11:41:0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577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78" w:author="ZTE_Wubin" w:date="2022-03-07T11:41:0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79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580" w:author="ZTE_Wubin" w:date="2022-03-07T11:41:05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81" w:author="ZTE_Wubin" w:date="2022-03-07T11:41:0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582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83" w:author="ZTE_Wubin" w:date="2022-03-07T11:41:05Z">
              <w:r>
                <w:rPr>
                  <w:rFonts w:hint="default"/>
                  <w:szCs w:val="20"/>
                  <w:lang w:eastAsia="ja-JP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84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585" w:author="ZTE_Wubin" w:date="2022-03-07T11:41:05Z">
              <w:r>
                <w:rPr>
                  <w:rFonts w:hint="default"/>
                  <w:szCs w:val="20"/>
                </w:rPr>
                <w:t>n</w:t>
              </w:r>
            </w:ins>
            <w:ins w:id="586" w:author="ZTE_Wubin" w:date="2022-03-07T11:41:05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87" w:author="ZTE_Wubin" w:date="2022-03-07T11:41:0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588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89" w:author="ZTE_Wubin" w:date="2022-03-07T11:41:05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90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591" w:author="ZTE_Wubin" w:date="2022-03-07T11:41:05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92" w:author="ZTE_Wubin" w:date="2022-03-07T11:41:05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593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94" w:author="ZTE_Wubin" w:date="2022-03-07T11:41:05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95" w:author="ZTE_Wubin" w:date="2022-03-07T11:41:05Z"/>
                <w:rFonts w:hint="default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596" w:author="ZTE_Wubin" w:date="2022-03-07T11:41:05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597" w:author="ZTE_Wubin" w:date="2022-03-07T11:41:05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598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599" w:author="ZTE_Wubin" w:date="2022-03-07T11:41:05Z">
              <w:r>
                <w:rPr>
                  <w:rFonts w:hint="default"/>
                  <w:szCs w:val="20"/>
                  <w:lang w:eastAsia="ja-JP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DC_1-8-11_n3-n28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DC_1-8-11_n3-n77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DC_1-8-11_n28-n77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00" w:author="ZTE_Wubin" w:date="2022-03-07T14:53:36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01" w:author="ZTE_Wubin" w:date="2022-03-07T14:53:36Z">
              <w:r>
                <w:rPr>
                  <w:rFonts w:hint="default"/>
                  <w:szCs w:val="20"/>
                </w:rPr>
                <w:t>DC_1-8_n28-n77-n79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02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03" w:author="ZTE_Wubin" w:date="2022-03-07T14:53:36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04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05" w:author="ZTE_Wubin" w:date="2022-03-07T14:53:36Z">
              <w:r>
                <w:rPr>
                  <w:rFonts w:hint="default"/>
                  <w:szCs w:val="20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06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07" w:author="ZTE_Wubin" w:date="2022-03-07T14:53:36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08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09" w:author="ZTE_Wubin" w:date="2022-03-07T14:53:36Z">
              <w:r>
                <w:rPr>
                  <w:rFonts w:hint="default"/>
                  <w:szCs w:val="20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10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11" w:author="ZTE_Wubin" w:date="2022-03-07T14:53:36Z">
              <w:r>
                <w:rPr>
                  <w:rFonts w:hint="default"/>
                  <w:szCs w:val="20"/>
                </w:rPr>
                <w:t>n</w:t>
              </w:r>
            </w:ins>
            <w:ins w:id="612" w:author="ZTE_Wubin" w:date="2022-03-07T14:53:36Z">
              <w:r>
                <w:rPr>
                  <w:rFonts w:hint="eastAsia"/>
                  <w:szCs w:val="20"/>
                </w:rPr>
                <w:t>28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13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14" w:author="ZTE_Wubin" w:date="2022-03-07T14:53:36Z">
              <w:r>
                <w:rPr>
                  <w:rFonts w:hint="default"/>
                  <w:szCs w:val="20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15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616" w:author="ZTE_Wubin" w:date="2022-03-07T14:53:36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17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18" w:author="ZTE_Wubin" w:date="2022-03-07T14:53:36Z">
              <w:r>
                <w:rPr>
                  <w:rFonts w:hint="default"/>
                  <w:szCs w:val="20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19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620" w:author="ZTE_Wubin" w:date="2022-03-07T14:53:36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21" w:author="ZTE_Wubin" w:date="2022-03-07T14:53:36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22" w:author="ZTE_Wubin" w:date="2022-03-07T14:53:36Z">
              <w:r>
                <w:rPr>
                  <w:rFonts w:hint="default"/>
                  <w:szCs w:val="20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DC_1-8-42_n3-n28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DC_1-8-42_n3-n77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fr-FR"/>
              </w:rPr>
              <w:t>DC_1-11_n3-n28-n77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-4</w:t>
            </w: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-n7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18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</w:t>
            </w:r>
            <w:r>
              <w:rPr>
                <w:rFonts w:hint="default" w:eastAsia="等线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</w:t>
            </w: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  <w:r>
              <w:rPr>
                <w:rFonts w:hint="default" w:cs="Arial"/>
                <w:szCs w:val="18"/>
                <w:lang w:eastAsia="ja-JP"/>
              </w:rPr>
              <w:t>-4</w:t>
            </w: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ja-JP"/>
              </w:rPr>
              <w:t>_n</w:t>
            </w: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ja-JP"/>
              </w:rPr>
              <w:t>-n7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18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</w:t>
            </w:r>
            <w:r>
              <w:rPr>
                <w:rFonts w:hint="default" w:eastAsia="等线" w:cs="Arial"/>
                <w:szCs w:val="20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eastAsia="等线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DC_1-19-42_n77-n79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DC_1-19-42_n78-n79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2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DC_1-20-28-32_n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 w:cs="Arial"/>
                <w:szCs w:val="22"/>
                <w:lang w:val="fr-FR"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 w:cs="Arial"/>
                <w:szCs w:val="22"/>
                <w:lang w:val="fr-FR"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 w:cs="Arial"/>
                <w:szCs w:val="22"/>
                <w:lang w:val="fr-FR"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2"/>
                <w:lang w:eastAsia="zh-CN"/>
              </w:rPr>
              <w:t>DC_1-20-38_n3-n78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DC_1-21-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DC_1-21-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DC_1-21-</w:t>
            </w:r>
            <w:r>
              <w:rPr>
                <w:rFonts w:hint="default" w:cs="Arial"/>
                <w:szCs w:val="18"/>
                <w:lang w:eastAsia="ja-JP"/>
              </w:rPr>
              <w:t>28-42</w:t>
            </w:r>
            <w:r>
              <w:rPr>
                <w:rFonts w:hint="default" w:cs="Arial"/>
                <w:szCs w:val="18"/>
              </w:rPr>
              <w:t>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DC_1-21_n28-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DC_1-21_n28-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DC_1-21-42_n77-n79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fr-FR"/>
              </w:rPr>
              <w:t>DC_1-42_n3-n28-n77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DC_1-21-42_n78-n79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2-5-7-66_n2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DC_2-5-7-66_n7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DC_2-5-7-66-66_n7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sv-SE"/>
              </w:rPr>
              <w:t>DC_2-5-7-66</w:t>
            </w:r>
            <w:r>
              <w:rPr>
                <w:rFonts w:hint="default" w:cs="Arial"/>
                <w:szCs w:val="20"/>
                <w:lang w:eastAsia="ja-JP"/>
              </w:rPr>
              <w:t>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DC_2-5-66_n2-n77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1"/>
              </w:rPr>
              <w:t>DC_2-5-66-66_n2-n77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18"/>
              </w:rPr>
              <w:t>DC_2-5-66_n5-n77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DC_2-5-66-66_n5-n77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Times New Roman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DC_2-5-30-66_n2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bookmarkStart w:id="219" w:name="_Hlk67603448"/>
            <w:r>
              <w:rPr>
                <w:rFonts w:hint="default"/>
                <w:color w:val="000000"/>
                <w:szCs w:val="20"/>
                <w:lang w:val="sv-SE"/>
              </w:rPr>
              <w:t>DC_2-5-30-66_n66</w:t>
            </w:r>
            <w:bookmarkEnd w:id="219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DC_2-5-30-66_n77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2-7-12-66_n2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DC_2-7-12-66_n78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DC_2-7-13_n25-n66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25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DC_2-7-13-66_n66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DC_2-7-28-66_n7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DC_2-7-28-66_n66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DC_2-7-66_n25-n66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25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2-7-7-66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2-7-66-71_n2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DC_2-7-66-71_n78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fi-FI"/>
              </w:rPr>
              <w:t>DC_2-12-30-66_n2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DC_2-12-30-66_n66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  <w:r>
              <w:rPr>
                <w:rFonts w:hint="default"/>
                <w:szCs w:val="20"/>
              </w:rPr>
              <w:t>DC_2-12-30-66_n77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color w:val="00000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DC_2-13-66_n2-n77,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DC_2-13-66-66_n2-n77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1</w:t>
            </w:r>
            <w:r>
              <w:rPr>
                <w:rFonts w:hint="default" w:eastAsia="Times New Roman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jc w:val="left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DC_2-13-66_n5-n77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jc w:val="left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DC_2-2-13-66_n5-n77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DC_2-13-66-66_n5-n77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1</w:t>
            </w:r>
            <w:r>
              <w:rPr>
                <w:rFonts w:hint="eastAsia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DC_2-13-66_n66-n77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1"/>
              </w:rPr>
              <w:t>DC_2-2-13-66_n66-n77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DC_2-14-30-66_n2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14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DC_2-14-30-66_n66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14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DC_2-14-30-66_n77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14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DC_2-29-30-66_n2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DC_2-29-30-66_n66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DC_2-29-30-66_n77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6"/>
                <w:lang w:eastAsia="zh-CN"/>
              </w:rPr>
              <w:t>DC_2-46-66_n41-n71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0.4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cs="Arial"/>
                <w:szCs w:val="20"/>
                <w:lang w:eastAsia="ja-JP"/>
              </w:rPr>
              <w:t>0.9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n71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</w:t>
            </w:r>
            <w:r>
              <w:rPr>
                <w:rFonts w:hint="default" w:cs="Arial"/>
                <w:szCs w:val="20"/>
                <w:lang w:val="da-DK" w:eastAsia="zh-TW"/>
              </w:rPr>
              <w:t>7-</w:t>
            </w:r>
            <w:r>
              <w:rPr>
                <w:rFonts w:hint="default" w:cs="Arial"/>
                <w:szCs w:val="20"/>
                <w:lang w:val="zh-CN" w:eastAsia="zh-TW"/>
              </w:rPr>
              <w:t>8_n1-n40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n</w:t>
            </w:r>
            <w:r>
              <w:rPr>
                <w:rFonts w:hint="eastAsia" w:cs="Arial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n</w:t>
            </w:r>
            <w:r>
              <w:rPr>
                <w:rFonts w:hint="eastAsia" w:cs="Arial"/>
                <w:szCs w:val="20"/>
                <w:lang w:eastAsia="ko-KR"/>
              </w:rPr>
              <w:t>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 w:cs="Arial"/>
                <w:szCs w:val="18"/>
              </w:rPr>
              <w:t>0.</w:t>
            </w:r>
            <w:r>
              <w:rPr>
                <w:rFonts w:hint="default" w:eastAsia="Malgun Gothic" w:cs="Arial"/>
                <w:szCs w:val="18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S Mincho" w:cs="Arial"/>
                <w:bCs/>
                <w:szCs w:val="18"/>
                <w:lang w:val="fr-FR"/>
              </w:rPr>
              <w:t>DC_3-</w:t>
            </w:r>
            <w:r>
              <w:rPr>
                <w:rFonts w:hint="default" w:cs="Arial"/>
                <w:bCs/>
                <w:szCs w:val="18"/>
                <w:lang w:val="fr-FR" w:eastAsia="zh-TW"/>
              </w:rPr>
              <w:t>7-8</w:t>
            </w:r>
            <w:r>
              <w:rPr>
                <w:rFonts w:hint="default" w:eastAsia="MS Mincho" w:cs="Arial"/>
                <w:bCs/>
                <w:szCs w:val="18"/>
                <w:lang w:val="fr-FR"/>
              </w:rPr>
              <w:t>_n1-n78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TW"/>
              </w:rPr>
            </w:pPr>
            <w:r>
              <w:rPr>
                <w:rFonts w:hint="default"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TW"/>
              </w:rPr>
            </w:pPr>
            <w:r>
              <w:rPr>
                <w:rFonts w:hint="default"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TW"/>
              </w:rPr>
            </w:pPr>
            <w:r>
              <w:rPr>
                <w:rFonts w:hint="default" w:cs="Arial"/>
                <w:bCs/>
                <w:szCs w:val="18"/>
                <w:lang w:val="fr-FR" w:eastAsia="zh-TW"/>
              </w:rPr>
              <w:t>DC_3-3-7-7-8_n1-n78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23" w:author="ZTE_Wubin" w:date="2022-03-07T14:10:17Z"/>
                <w:rFonts w:hint="eastAsia"/>
                <w:szCs w:val="20"/>
                <w:lang w:eastAsia="zh-TW"/>
              </w:rPr>
            </w:pPr>
            <w:ins w:id="624" w:author="ZTE_Wubin" w:date="2022-03-07T14:10:17Z">
              <w:r>
                <w:rPr>
                  <w:rFonts w:hint="default"/>
                  <w:szCs w:val="20"/>
                </w:rPr>
                <w:t>DC_3-7_n1-n8-n78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25" w:author="ZTE_Wubin" w:date="2022-03-07T14:10:17Z"/>
                <w:rFonts w:hint="eastAsia"/>
                <w:szCs w:val="20"/>
                <w:lang w:eastAsia="zh-TW"/>
              </w:rPr>
            </w:pPr>
            <w:ins w:id="626" w:author="ZTE_Wubin" w:date="2022-03-07T14:10:17Z">
              <w:r>
                <w:rPr>
                  <w:rFonts w:hint="default"/>
                  <w:szCs w:val="20"/>
                </w:rPr>
                <w:t>DC_3-3-7_n1-n8-n78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27" w:author="ZTE_Wubin" w:date="2022-03-07T14:10:17Z"/>
                <w:rFonts w:hint="eastAsia"/>
                <w:szCs w:val="20"/>
                <w:lang w:eastAsia="zh-TW"/>
              </w:rPr>
            </w:pPr>
            <w:ins w:id="628" w:author="ZTE_Wubin" w:date="2022-03-07T14:10:17Z">
              <w:r>
                <w:rPr>
                  <w:rFonts w:hint="default"/>
                  <w:szCs w:val="20"/>
                </w:rPr>
                <w:t>DC_3-7-7_n1-n8-n78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ko-KR"/>
              </w:rPr>
            </w:pPr>
            <w:ins w:id="629" w:author="ZTE_Wubin" w:date="2022-03-07T14:10:17Z">
              <w:r>
                <w:rPr>
                  <w:rFonts w:hint="default"/>
                  <w:szCs w:val="20"/>
                </w:rPr>
                <w:t>DC_3-3-7-7_n1-n8-n78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宋体" w:cs="Arial"/>
                <w:szCs w:val="20"/>
                <w:lang w:val="en-US" w:eastAsia="zh-CN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  <w:ins w:id="630" w:author="ZTE_Wubin" w:date="2022-03-07T14:13:50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o</w:t>
              </w:r>
            </w:ins>
            <w:ins w:id="631" w:author="ZTE_Wubin" w:date="2022-03-07T14:13:51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r n</w:t>
              </w:r>
            </w:ins>
            <w:ins w:id="632" w:author="ZTE_Wubin" w:date="2022-03-07T14:13:52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DC_3-7-8-20_n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DC_3-7-8_n28-n78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DC_3-7-8-40_n78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/>
                <w:szCs w:val="20"/>
                <w:lang w:eastAsia="ko-KR"/>
              </w:rPr>
              <w:t>DC_3-7-8_n40-n78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 or 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DC_3-7-20_n1-n78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DC_3-7-20_n8-n78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DC_3-7-20-28_n1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DC_3-7-20_n28-n78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DC_3-7-20-32_n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DC_3-7-20-32_n78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DC_3-7-28_n1-n40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DC_3-7-28_n1-n78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DC_3-7-28_n3-n78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DC_3-7-28_n40-n78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DC_3-7-40_n1-n78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n</w:t>
            </w:r>
            <w:r>
              <w:rPr>
                <w:rFonts w:hint="eastAsia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DC_3-8-11_n28-n77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DC_3-8-40_n1-n78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</w:t>
            </w:r>
            <w:r>
              <w:rPr>
                <w:rFonts w:hint="eastAsia"/>
                <w:szCs w:val="20"/>
                <w:lang w:eastAsia="ko-KR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DC_3-19-21-42_n77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DC_3-19-21-42_n78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DC_3-19-21-42_n79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DC_3-19-42_n1-n79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DC_3-21_n28-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0.3</w:t>
            </w:r>
            <w:r>
              <w:rPr>
                <w:rFonts w:hint="default" w:eastAsia="Malgun Gothic"/>
                <w:szCs w:val="20"/>
                <w:vertAlign w:val="superscript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eastAsia="Malgun Gothic"/>
                <w:szCs w:val="20"/>
              </w:rPr>
              <w:t>0.8</w:t>
            </w:r>
            <w:r>
              <w:rPr>
                <w:rFonts w:hint="default" w:eastAsia="Malgun Gothic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DC_7-8-20-32_n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DC_7-8-40_n1-n78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DC_7-20-28-32_n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DC_7-20-28-32_n3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DC_7-20-32-38_n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20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r-FR"/>
              </w:rPr>
              <w:t>DC_8-11_n3-n28-n77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r-FR"/>
              </w:rPr>
              <w:t>DC_8-42_n3-n28-n77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DC_19-21-42_n1-n77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DC_19-21-42_n1-n78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TW"/>
              </w:rPr>
              <w:t>DC_19-21-42_n1-n79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DC_19-21-42_n77-n79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DC_19-21-42_n78-n79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21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DC_19-42_n1-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DC_19-42_n1-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42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0</w:t>
            </w:r>
            <w:r>
              <w:rPr>
                <w:rFonts w:hint="default" w:eastAsia="Yu Mincho"/>
                <w:szCs w:val="20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ko-KR"/>
              </w:rPr>
              <w:t>:</w:t>
            </w:r>
            <w:r>
              <w:rPr>
                <w:rFonts w:hint="default"/>
                <w:szCs w:val="20"/>
                <w:lang w:eastAsia="ko-KR"/>
              </w:rPr>
              <w:tab/>
            </w:r>
            <w:r>
              <w:rPr>
                <w:rFonts w:hint="default"/>
                <w:szCs w:val="20"/>
                <w:lang w:eastAsia="zh-CN"/>
              </w:rPr>
              <w:t>The requirement</w:t>
            </w:r>
            <w:r>
              <w:rPr>
                <w:rFonts w:hint="default"/>
                <w:szCs w:val="20"/>
                <w:lang w:eastAsia="ko-KR"/>
              </w:rPr>
              <w:t xml:space="preserve"> is applied for UE transmitting on the frequency range of 2545 – 26</w:t>
            </w:r>
            <w:r>
              <w:rPr>
                <w:rFonts w:hint="default"/>
                <w:szCs w:val="20"/>
                <w:lang w:eastAsia="zh-CN"/>
              </w:rPr>
              <w:t>90 </w:t>
            </w:r>
            <w:r>
              <w:rPr>
                <w:rFonts w:hint="default"/>
                <w:szCs w:val="20"/>
                <w:lang w:eastAsia="ko-KR"/>
              </w:rPr>
              <w:t>MHz.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  <w:lang w:eastAsia="ko-KR"/>
              </w:rPr>
              <w:t>:</w:t>
            </w:r>
            <w:r>
              <w:rPr>
                <w:rFonts w:hint="default"/>
                <w:szCs w:val="20"/>
                <w:lang w:eastAsia="ko-KR"/>
              </w:rPr>
              <w:tab/>
            </w:r>
            <w:r>
              <w:rPr>
                <w:rFonts w:hint="default"/>
                <w:szCs w:val="20"/>
                <w:lang w:eastAsia="zh-CN"/>
              </w:rPr>
              <w:t>The requirement</w:t>
            </w:r>
            <w:r>
              <w:rPr>
                <w:rFonts w:hint="default"/>
                <w:szCs w:val="20"/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851" w:right="0" w:hanging="851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NOTE 3:</w:t>
            </w:r>
            <w:r>
              <w:rPr>
                <w:rFonts w:hint="default" w:cs="Arial"/>
                <w:sz w:val="18"/>
                <w:szCs w:val="18"/>
              </w:rPr>
              <w:tab/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default" w:ascii="Arial" w:hAnsi="Arial" w:cs="Arial"/>
                <w:sz w:val="18"/>
                <w:szCs w:val="18"/>
              </w:rPr>
              <w:t>5 – 26</w:t>
            </w: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hint="default" w:ascii="Arial" w:hAnsi="Arial" w:cs="Arial"/>
                <w:sz w:val="18"/>
                <w:szCs w:val="18"/>
              </w:rPr>
              <w:t>MHz.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NOTE 4:</w:t>
            </w:r>
            <w:r>
              <w:rPr>
                <w:rFonts w:hint="default" w:cs="Arial"/>
                <w:szCs w:val="20"/>
                <w:lang w:eastAsia="ja-JP"/>
              </w:rPr>
              <w:tab/>
            </w:r>
            <w:r>
              <w:rPr>
                <w:rFonts w:hint="default" w:cs="Arial"/>
                <w:szCs w:val="20"/>
                <w:lang w:eastAsia="zh-CN"/>
              </w:rPr>
              <w:t>The requirement</w:t>
            </w:r>
            <w:r>
              <w:rPr>
                <w:rFonts w:hint="default" w:cs="Arial"/>
                <w:szCs w:val="20"/>
              </w:rPr>
              <w:t xml:space="preserve"> is applied for UE transmitting on the frequency range of 2496 – 25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</w:rPr>
              <w:t>5 MHz.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 xml:space="preserve">NOTE </w:t>
            </w:r>
            <w:r>
              <w:rPr>
                <w:rFonts w:hint="default" w:cs="Arial"/>
                <w:szCs w:val="18"/>
                <w:lang w:eastAsia="zh-CN"/>
              </w:rPr>
              <w:t>5</w:t>
            </w:r>
            <w:r>
              <w:rPr>
                <w:rFonts w:hint="default" w:cs="Arial"/>
                <w:szCs w:val="18"/>
              </w:rPr>
              <w:t>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Only applicable for UE supporting inter-band carrier aggregation with uplink in one E-UTRA band and without simultaneous Rx/Tx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7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</w:pPr>
      <w:bookmarkStart w:id="220" w:name="_Toc37256558"/>
      <w:bookmarkStart w:id="221" w:name="_Toc45892649"/>
      <w:bookmarkStart w:id="222" w:name="_Toc36651624"/>
      <w:bookmarkStart w:id="223" w:name="_Toc37256899"/>
      <w:bookmarkStart w:id="224" w:name="_Toc53174885"/>
      <w:bookmarkStart w:id="225" w:name="_Toc61378204"/>
      <w:bookmarkStart w:id="226" w:name="_Toc45890605"/>
      <w:bookmarkStart w:id="227" w:name="_Toc29807185"/>
      <w:bookmarkStart w:id="228" w:name="_Toc76736808"/>
      <w:bookmarkStart w:id="229" w:name="_Toc52353062"/>
      <w:bookmarkStart w:id="230" w:name="_Toc91071589"/>
      <w:bookmarkStart w:id="231" w:name="_Toc21351603"/>
      <w:bookmarkStart w:id="232" w:name="_Toc77241220"/>
      <w:bookmarkStart w:id="233" w:name="_Toc77241725"/>
      <w:bookmarkStart w:id="234" w:name="_Toc68733536"/>
      <w:bookmarkStart w:id="235" w:name="_Toc45892239"/>
      <w:bookmarkStart w:id="236" w:name="_Toc68784852"/>
      <w:bookmarkStart w:id="237" w:name="_Toc67953869"/>
      <w:bookmarkStart w:id="238" w:name="_Toc45891829"/>
      <w:bookmarkStart w:id="239" w:name="_Toc61378679"/>
      <w:bookmarkStart w:id="240" w:name="_Toc36648899"/>
      <w:bookmarkStart w:id="241" w:name="_Toc83743101"/>
      <w:bookmarkStart w:id="242" w:name="_Toc83909622"/>
      <w:r>
        <w:t>6.2B.4.2.3.5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six bands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>
      <w:pPr>
        <w:pStyle w:val="55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6.2B.4.2.3.5-1: ΔT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1"/>
        <w:gridCol w:w="2976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976" w:type="dxa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694" w:type="dxa"/>
          </w:tcPr>
          <w:p>
            <w:pPr>
              <w:pStyle w:val="69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ΔT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DC_1-3-7-8_n28-n78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DC_1-3-7-8-40_n78</w:t>
            </w: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7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40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0.3</w:t>
            </w:r>
            <w:r>
              <w:rPr>
                <w:rFonts w:hint="default" w:eastAsia="Times New Roman"/>
                <w:szCs w:val="20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0.8</w:t>
            </w:r>
            <w:r>
              <w:rPr>
                <w:rFonts w:hint="default" w:eastAsia="Times New Roman"/>
                <w:szCs w:val="20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DC_1-3-7-20_n8-n78</w:t>
            </w: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  <w:lang w:eastAsia="ko-KR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  <w:lang w:eastAsia="ko-KR"/>
              </w:rPr>
              <w:t>7-20_</w:t>
            </w:r>
            <w:r>
              <w:rPr>
                <w:rFonts w:hint="default"/>
                <w:szCs w:val="20"/>
                <w:lang w:eastAsia="ja-JP"/>
              </w:rPr>
              <w:t>n28-n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DC_1-3-7-20_n38-n78</w:t>
            </w: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DC_1-3-7-28_n3-n78</w:t>
            </w: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694" w:type="dxa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DC_1-3-7-28_n7-n78</w:t>
            </w: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1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3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7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28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n7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n78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DC_1-3-7-28_n40-n78</w:t>
            </w: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694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DC_1-3-8-11_n28-n77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DC_1-7-20-28</w:t>
            </w:r>
            <w:r>
              <w:rPr>
                <w:rFonts w:hint="eastAsia"/>
                <w:szCs w:val="20"/>
              </w:rPr>
              <w:t>-</w:t>
            </w:r>
            <w:r>
              <w:rPr>
                <w:rFonts w:hint="default"/>
                <w:szCs w:val="20"/>
              </w:rPr>
              <w:t>32_n3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7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DC_1-8-11_n3-n28-n77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DC_1-8-42_n3-n28-n77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DC_3</w:t>
            </w:r>
            <w:r>
              <w:rPr>
                <w:rFonts w:hint="eastAsia" w:cs="Arial"/>
                <w:bCs/>
                <w:szCs w:val="18"/>
                <w:lang w:eastAsia="zh-CN"/>
              </w:rPr>
              <w:t>-</w:t>
            </w:r>
            <w:r>
              <w:rPr>
                <w:rFonts w:hint="default" w:cs="Arial"/>
                <w:bCs/>
                <w:szCs w:val="18"/>
                <w:lang w:eastAsia="zh-CN"/>
              </w:rPr>
              <w:t>7-8-40_n1-n78</w:t>
            </w: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1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111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Only applicable for UE supporting inter-band carrier aggregation with uplink in one NR band and without simultaneous Rx/Tx.</w:t>
            </w:r>
          </w:p>
          <w:p>
            <w:pPr>
              <w:pStyle w:val="84"/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NOTE 2:</w:t>
            </w:r>
            <w:r>
              <w:rPr>
                <w:rFonts w:hint="default"/>
                <w:szCs w:val="20"/>
                <w:lang w:eastAsia="zh-CN"/>
              </w:rPr>
              <w:tab/>
            </w:r>
            <w:r>
              <w:rPr>
                <w:rFonts w:hint="default"/>
                <w:szCs w:val="20"/>
                <w:lang w:eastAsia="zh-CN"/>
              </w:rPr>
              <w:t>Only applicable for UE supporting inter-band carrier aggregation with uplink in one E-UTRA band and without simultaneous Rx/Tx.</w:t>
            </w:r>
          </w:p>
        </w:tc>
      </w:t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tbl>
    <w:p>
      <w:pPr>
        <w:pStyle w:val="5"/>
        <w:rPr>
          <w:rFonts w:eastAsia="??"/>
          <w:color w:val="FF0000"/>
          <w:szCs w:val="32"/>
        </w:rPr>
      </w:pPr>
    </w:p>
    <w:p>
      <w:pPr>
        <w:pStyle w:val="5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243" w:name="_Toc37257036"/>
      <w:bookmarkStart w:id="244" w:name="_Toc68733741"/>
      <w:bookmarkStart w:id="245" w:name="_Toc67954074"/>
      <w:bookmarkStart w:id="246" w:name="_Toc53175065"/>
      <w:bookmarkStart w:id="247" w:name="_Toc91071801"/>
      <w:bookmarkStart w:id="248" w:name="_Toc83909834"/>
      <w:bookmarkStart w:id="249" w:name="_Toc45890784"/>
      <w:bookmarkStart w:id="250" w:name="_Toc37256695"/>
      <w:bookmarkStart w:id="251" w:name="_Toc36651761"/>
      <w:bookmarkStart w:id="252" w:name="_Toc77241934"/>
      <w:bookmarkStart w:id="253" w:name="_Toc61378879"/>
      <w:bookmarkStart w:id="254" w:name="_Toc68785057"/>
      <w:bookmarkStart w:id="255" w:name="_Toc83743313"/>
      <w:bookmarkStart w:id="256" w:name="_Toc61378404"/>
      <w:bookmarkStart w:id="257" w:name="_Toc76737017"/>
      <w:bookmarkStart w:id="258" w:name="_Toc29807322"/>
      <w:bookmarkStart w:id="259" w:name="_Toc45892008"/>
      <w:bookmarkStart w:id="260" w:name="_Toc52353242"/>
      <w:bookmarkStart w:id="261" w:name="_Toc45892418"/>
      <w:bookmarkStart w:id="262" w:name="_Toc45892828"/>
      <w:bookmarkStart w:id="263" w:name="_Toc77241429"/>
      <w:bookmarkStart w:id="264" w:name="_Toc21351740"/>
      <w:bookmarkStart w:id="265" w:name="_Toc36649036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>
      <w:pPr>
        <w:pStyle w:val="55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2977"/>
        <w:gridCol w:w="2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977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806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ΔR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DC_1-3_n3-n41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zh-CN"/>
              </w:rPr>
              <w:t>/0.5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DC_1-3_n3-n77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DC_1-3-5_n77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DC_1-3_n3-n78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DC_1-3-5_n78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</w:t>
            </w: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DC_1-3-7_n40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DC_1-3-7_n77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DC_1-3-7-7_n78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DC_1-3_n7-n78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 or 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DC_1-3-8_n28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DC_1-8_n3-n79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ko-KR"/>
              </w:rPr>
              <w:t>DC_1-3_n8-n78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 or 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DC_1-3-11_n28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DC_1-3-11_n77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default" w:cs="Arial"/>
                <w:szCs w:val="20"/>
              </w:rPr>
              <w:t>-18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1-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default" w:cs="Arial"/>
                <w:szCs w:val="20"/>
              </w:rPr>
              <w:t>-18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  <w:r>
              <w:rPr>
                <w:rFonts w:hint="default"/>
                <w:szCs w:val="20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1-3-18_n77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1-3-19_n78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DC_1-3-20_n28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TW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zh-CN"/>
              </w:rPr>
              <w:t>20</w:t>
            </w:r>
            <w:r>
              <w:rPr>
                <w:rFonts w:hint="default" w:cs="Arial"/>
                <w:szCs w:val="20"/>
                <w:lang w:eastAsia="ja-JP"/>
              </w:rPr>
              <w:t>_n</w:t>
            </w: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DC_1-3-20_n78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1-3-21_n77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1-3-21_n78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1-3-21_n79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DC_1-3-28_n5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DC_1-3-28_n7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20"/>
                <w:lang w:eastAsia="ja-JP"/>
              </w:rPr>
              <w:t>1-3-28_n40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DC_1-3-28_n77</w:t>
            </w:r>
          </w:p>
          <w:p>
            <w:pPr>
              <w:pStyle w:val="66"/>
              <w:keepNext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DC_1-3_n28-n77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DC_1_n3-n28-n77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eastAsia" w:cs="Arial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 or 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DC_1-3-28_n78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 or 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DC_1-3-28_n79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DC_1-3_n28-n79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DC_1_n3-n28-n79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eastAsia" w:cs="Arial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  <w:r>
              <w:rPr>
                <w:rFonts w:hint="eastAsia" w:cs="Arial"/>
                <w:szCs w:val="20"/>
                <w:lang w:val="en-US" w:eastAsia="zh-CN"/>
              </w:rPr>
              <w:t xml:space="preserve"> or </w:t>
            </w: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cs" w:cs="Arial"/>
                <w:szCs w:val="20"/>
                <w:lang w:eastAsia="zh-CN"/>
              </w:rPr>
              <w:t>DC_1-3-32_n28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cs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cs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cs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cs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DC_1-3-38_n28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DC_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ko-KR"/>
              </w:rPr>
              <w:t>-</w:t>
            </w:r>
            <w:r>
              <w:rPr>
                <w:rFonts w:hint="default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ko-KR"/>
              </w:rPr>
              <w:t>_n</w:t>
            </w:r>
            <w:r>
              <w:rPr>
                <w:rFonts w:hint="default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ko-KR"/>
              </w:rPr>
              <w:t>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DC_1-3_n40-n78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DC_1-3-41_n3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eastAsia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DC_1-3-41_n28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 w:cs="Arial"/>
                <w:szCs w:val="20"/>
                <w:lang w:eastAsia="zh-CN"/>
              </w:rPr>
              <w:t>/0.5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DC_1-3-41_n41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DC_1-3_(n)41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DC_1-3_n41-n77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  <w:lang w:val="fi-FI"/>
              </w:rPr>
              <w:t>4</w:t>
            </w:r>
            <w:r>
              <w:rPr>
                <w:rFonts w:hint="default"/>
                <w:szCs w:val="20"/>
                <w:lang w:val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DC_1-3_n77-n79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DC_1_n3-n77-n79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  <w:r>
              <w:rPr>
                <w:rFonts w:hint="eastAsia"/>
                <w:szCs w:val="20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DC_1-3_n78-n79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DC_1-5-7_n77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eastAsia="Malgun Gothic" w:cs="Arial"/>
                <w:szCs w:val="20"/>
                <w:lang w:eastAsia="ko-KR"/>
              </w:rPr>
              <w:t>1-</w:t>
            </w:r>
            <w:r>
              <w:rPr>
                <w:rFonts w:hint="default" w:eastAsia="Malgun Gothic"/>
                <w:szCs w:val="20"/>
              </w:rPr>
              <w:t>5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</w:rPr>
              <w:t>7_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eastAsia="Malgun Gothic" w:cs="Arial"/>
                <w:szCs w:val="20"/>
                <w:lang w:eastAsia="ko-KR"/>
              </w:rPr>
              <w:t>1-</w:t>
            </w:r>
            <w:r>
              <w:rPr>
                <w:rFonts w:hint="default" w:eastAsia="Malgun Gothic"/>
                <w:szCs w:val="20"/>
              </w:rPr>
              <w:t>5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</w:rPr>
              <w:t>7-7_</w:t>
            </w: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Malgun Gothic"/>
                <w:szCs w:val="20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DC_1-7_n3-n78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DC_1-7-8_n78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DC_1-7_n8-n78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 or 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DC_1-7-20_n28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TW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szCs w:val="20"/>
                <w:lang w:val="fi-FI"/>
              </w:rPr>
              <w:t>n</w:t>
            </w:r>
            <w:r>
              <w:rPr>
                <w:rFonts w:hint="cs"/>
                <w:szCs w:val="20"/>
                <w:lang w:val="en-US"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szCs w:val="18"/>
              </w:rPr>
              <w:t>0</w:t>
            </w:r>
            <w:r>
              <w:rPr>
                <w:rFonts w:hint="cs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DC_1-7-20_n78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DC_1-7-28_n3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 w:eastAsia="Malgun Gothic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DC_1-7-28_n7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DC_1-7-28_n40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DC_1-7_n28-n78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DC_1-7-32_n8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DC_1-7-32_n78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DC_1-7-38_n8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DC_1-7-38_n28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DC_1-7_n40-n78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DC_1-8_n3-n28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DC_1-8-11_n3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DC_1-8-11_n28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DC_1-8-11_n77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DC_1-8-11_n78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20"/>
              </w:rPr>
              <w:t>DC_1-8-20_n28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</w:rPr>
              <w:t>DC_1-8-20_n78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DC_1-8_n28-n78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DC_1-8_n40-n78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eastAsia"/>
                <w:szCs w:val="20"/>
                <w:lang w:eastAsia="ja-JP"/>
              </w:rPr>
              <w:t>1-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DC_1-8-42_n3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 xml:space="preserve">8 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val="fi-FI"/>
              </w:rPr>
              <w:t>4</w:t>
            </w:r>
            <w:r>
              <w:rPr>
                <w:rFonts w:hint="default"/>
                <w:szCs w:val="20"/>
                <w:lang w:val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DC_1-8-42_n28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val="zh-CN"/>
              </w:rPr>
              <w:t>0</w:t>
            </w:r>
            <w:r>
              <w:rPr>
                <w:rFonts w:hint="default"/>
                <w:szCs w:val="20"/>
                <w:lang w:val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val="zh-CN"/>
              </w:rPr>
              <w:t>0</w:t>
            </w:r>
            <w:r>
              <w:rPr>
                <w:rFonts w:hint="default"/>
                <w:szCs w:val="20"/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val="zh-CN"/>
              </w:rPr>
              <w:t>0</w:t>
            </w:r>
            <w:r>
              <w:rPr>
                <w:rFonts w:hint="default"/>
                <w:szCs w:val="20"/>
                <w:lang w:val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DC_1-8_n77-n79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DC_1-11_n3-n28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DC_1-11_n3-n77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DC_1-11-18_n77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DC_1-11-18_n78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DC_1-11_n28-n77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DC_1-18_n3-n77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DC_1-18_n3-n78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DC_1-11-18_n28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DC_1-18_n28-n41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DC_1-18_n28-n77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1-18-28_n78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DC_1-18-41_n3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 w:cs="Arial"/>
                <w:szCs w:val="20"/>
                <w:lang w:eastAsia="zh-CN"/>
              </w:rPr>
              <w:t>/0.5</w:t>
            </w:r>
            <w:r>
              <w:rPr>
                <w:rFonts w:hint="default" w:eastAsia="等线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DC_1-18-41_n77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DC_1-18_n41-n77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DC_1-18-41_n78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bCs/>
                <w:szCs w:val="20"/>
                <w:lang w:eastAsia="ja-JP"/>
              </w:rPr>
              <w:t>DC_1-18_n41-n78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1-19-42_n77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1-19-42_n78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1-19-42_n79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DC_1-19_n77-n79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DC_1-19_n78-n79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DC_</w:t>
            </w: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lang w:eastAsia="ko-KR"/>
              </w:rPr>
              <w:t>-</w:t>
            </w:r>
            <w:r>
              <w:rPr>
                <w:rFonts w:hint="default" w:cs="Arial"/>
                <w:szCs w:val="18"/>
                <w:lang w:eastAsia="zh-CN"/>
              </w:rPr>
              <w:t>20</w:t>
            </w:r>
            <w:r>
              <w:rPr>
                <w:rFonts w:hint="default" w:cs="Arial"/>
                <w:szCs w:val="18"/>
                <w:lang w:eastAsia="ko-KR"/>
              </w:rPr>
              <w:t>_n</w:t>
            </w:r>
            <w:r>
              <w:rPr>
                <w:rFonts w:hint="default" w:cs="Arial"/>
                <w:szCs w:val="18"/>
                <w:lang w:eastAsia="zh-CN"/>
              </w:rPr>
              <w:t>3</w:t>
            </w:r>
            <w:r>
              <w:rPr>
                <w:rFonts w:hint="default" w:cs="Arial"/>
                <w:szCs w:val="18"/>
                <w:lang w:eastAsia="ko-KR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DC_1-20_n8-n78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DC_1-20-28_n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DC_1-20_n28-n78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DC_1-20-32_n8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DC_1-20-32_n28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DC_1-20-32_n78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DC_1-20-40_n78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0.8</w:t>
            </w:r>
            <w:r>
              <w:rPr>
                <w:rFonts w:hint="default"/>
                <w:szCs w:val="20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DC_1-20_n41-n78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da-DK" w:eastAsia="zh-TW"/>
              </w:rPr>
              <w:t>77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n78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DC_1-21_n28-n79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1-21-42_n77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1-21-42_n78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1-21-42_n79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DC_1-21_n77-n79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DC_1-21_n78-n79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DC_1-28_n3-n77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n7</w:t>
            </w: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</w:rPr>
              <w:t>DC_1-28_n3-n78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Yu Mincho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DC_1-28-40_n78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DC_1-28-</w:t>
            </w:r>
            <w:r>
              <w:rPr>
                <w:rFonts w:hint="default" w:cs="Arial"/>
                <w:szCs w:val="18"/>
                <w:lang w:eastAsia="ja-JP"/>
              </w:rPr>
              <w:t>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DC_1-28-</w:t>
            </w:r>
            <w:r>
              <w:rPr>
                <w:rFonts w:hint="default" w:cs="Arial"/>
                <w:szCs w:val="18"/>
                <w:lang w:eastAsia="ja-JP"/>
              </w:rPr>
              <w:t>42</w:t>
            </w:r>
            <w:r>
              <w:rPr>
                <w:rFonts w:hint="default" w:cs="Arial"/>
                <w:szCs w:val="18"/>
              </w:rPr>
              <w:t>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DC_1-28-</w:t>
            </w:r>
            <w:r>
              <w:rPr>
                <w:rFonts w:hint="default" w:cs="Arial"/>
                <w:szCs w:val="18"/>
                <w:lang w:eastAsia="ja-JP"/>
              </w:rPr>
              <w:t>42</w:t>
            </w:r>
            <w:r>
              <w:rPr>
                <w:rFonts w:hint="default" w:cs="Arial"/>
                <w:szCs w:val="18"/>
              </w:rPr>
              <w:t>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DC_1_n28-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DC_1-41_n3-n41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DC_1-41_n3-n77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DC_1-41_n3-n78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DC_1-41_n28-n41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DC_1-41_n28-n77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DC_1-41_n28-n78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DC_1-41_n41-n77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DC_1-41_n41-n78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DC_1-41-</w:t>
            </w:r>
            <w:r>
              <w:rPr>
                <w:rFonts w:hint="default" w:cs="Arial"/>
                <w:szCs w:val="18"/>
                <w:lang w:eastAsia="ja-JP"/>
              </w:rPr>
              <w:t>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1-41-42_n79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DC_1-41-42_n79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DC_1-42_n3-n28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DC_1-42_n3-n77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DC_1-42_n28-n77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DC_1-42_n77-n79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DC_1-42_n78-n79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DC_2-4-7_</w:t>
            </w: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4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Calibri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DC_2-5_n2-n77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DC_2-5_n5-n77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zh-CN" w:eastAsia="zh-CN"/>
              </w:rPr>
            </w:pPr>
            <w:r>
              <w:rPr>
                <w:rFonts w:hint="default"/>
                <w:szCs w:val="20"/>
              </w:rPr>
              <w:t>DC_2-5-7_</w:t>
            </w:r>
            <w:r>
              <w:rPr>
                <w:rFonts w:hint="default"/>
                <w:szCs w:val="20"/>
                <w:lang w:eastAsia="ja-JP"/>
              </w:rPr>
              <w:t xml:space="preserve">n66 </w:t>
            </w:r>
            <w:r>
              <w:rPr>
                <w:rFonts w:hint="default"/>
                <w:szCs w:val="20"/>
                <w:lang w:eastAsia="ja-JP"/>
              </w:rPr>
              <w:br w:type="textWrapping"/>
            </w:r>
            <w:r>
              <w:rPr>
                <w:rFonts w:hint="default" w:cs="Arial"/>
                <w:szCs w:val="18"/>
                <w:lang w:val="sv-SE" w:eastAsia="ja-JP"/>
              </w:rPr>
              <w:t>DC_2-2-5-7_n66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DC_</w:t>
            </w:r>
            <w:r>
              <w:rPr>
                <w:rFonts w:hint="eastAsia"/>
                <w:szCs w:val="20"/>
                <w:lang w:val="zh-CN" w:eastAsia="zh-CN"/>
              </w:rPr>
              <w:t>2-5</w:t>
            </w:r>
            <w:r>
              <w:rPr>
                <w:rFonts w:hint="default"/>
                <w:szCs w:val="20"/>
                <w:lang w:val="zh-CN" w:eastAsia="zh-CN"/>
              </w:rPr>
              <w:t>-</w:t>
            </w:r>
            <w:r>
              <w:rPr>
                <w:rFonts w:hint="eastAsia"/>
                <w:szCs w:val="20"/>
                <w:lang w:val="zh-CN" w:eastAsia="zh-CN"/>
              </w:rPr>
              <w:t>7-7</w:t>
            </w:r>
            <w:r>
              <w:rPr>
                <w:rFonts w:hint="default"/>
                <w:szCs w:val="20"/>
                <w:lang w:val="zh-CN" w:eastAsia="zh-CN"/>
              </w:rPr>
              <w:t>_n</w:t>
            </w:r>
            <w:r>
              <w:rPr>
                <w:rFonts w:hint="eastAsia"/>
                <w:szCs w:val="20"/>
                <w:lang w:val="zh-CN" w:eastAsia="zh-CN"/>
              </w:rPr>
              <w:t>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Calibri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DC_2-5_(n)12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DC_2-12_(n)5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DC_2-2-5-30_n77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DC_2-5-48_n12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DC_2-5-48_n71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DC_2-5-66_n2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DC_2-5-66_n5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DC_2-5-66_</w:t>
            </w:r>
            <w:r>
              <w:rPr>
                <w:rFonts w:hint="default"/>
                <w:szCs w:val="20"/>
                <w:lang w:eastAsia="ja-JP"/>
              </w:rPr>
              <w:t>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en-US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eastAsia="Calibri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DC_2-5-66_n12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DC_2-5-66_n30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DC_2-2-5-66_n30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DC_2-5-66-66_n30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6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DC_2-5-66_n48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en-US" w:eastAsia="ja-JP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DC_2-5-66-66_n48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6</w:t>
            </w:r>
            <w:r>
              <w:rPr>
                <w:rFonts w:hint="default" w:cs="Arial"/>
                <w:szCs w:val="20"/>
                <w:lang w:eastAsia="zh-CN"/>
              </w:rPr>
              <w:t>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DC_2-5-66_n66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DC_2-5-66_n71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DC_2-5-66_n77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DC_2-2-5-66_n77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DC_2-5-66-66_n77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DC_2-5_n66-n77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DC_2-7-12_n66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18"/>
                <w:lang w:eastAsia="zh-CN"/>
              </w:rPr>
              <w:t>DC_2-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DC_2-7-12_n78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13_n66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 xml:space="preserve">DC_2-7-7-13_n66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DC_2-2-7-7-13_n66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DC_2-7_n25-n66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DC_2-7-28_n66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n</w:t>
            </w: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DC_2-7_n38-n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</w:t>
            </w:r>
            <w:r>
              <w:rPr>
                <w:rFonts w:hint="default" w:eastAsia="等线"/>
                <w:szCs w:val="20"/>
                <w:lang w:eastAsia="zh-CN"/>
              </w:rPr>
              <w:t>-7</w:t>
            </w:r>
            <w:r>
              <w:rPr>
                <w:rFonts w:hint="default"/>
                <w:szCs w:val="20"/>
              </w:rPr>
              <w:t>_n38-n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DC_2-7_n38-n78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DC_2-7-7_n38-n78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eastAsia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eastAsia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eastAsia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DC_2-7-66_n7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fi-FI"/>
              </w:rPr>
              <w:t>DC_2-7-66-66_n7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DC_2-7-66_</w:t>
            </w: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Calibri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DC_2-7-66_n66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DC_2-7-7-66_n66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 w:eastAsiaTheme="minorEastAsia"/>
                <w:szCs w:val="20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DC_2-7-66_n71</w:t>
            </w:r>
            <w:r>
              <w:rPr>
                <w:rFonts w:hint="default"/>
                <w:szCs w:val="20"/>
                <w:lang w:eastAsia="zh-CN"/>
              </w:rPr>
              <w:t>, DC_2-2-7-66_n71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 w:eastAsiaTheme="minorEastAsia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DC_2-7-66_n77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2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zh-CN"/>
              </w:rPr>
              <w:t>DC_</w:t>
            </w:r>
            <w:r>
              <w:rPr>
                <w:rFonts w:hint="default" w:cs="Arial"/>
                <w:szCs w:val="18"/>
              </w:rPr>
              <w:t>2-7_n66-n77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 xml:space="preserve">66_n78 </w:t>
            </w:r>
            <w:r>
              <w:rPr>
                <w:rFonts w:hint="default" w:cs="Arial"/>
                <w:szCs w:val="20"/>
                <w:lang w:eastAsia="ja-JP"/>
              </w:rPr>
              <w:br w:type="textWrapping"/>
            </w:r>
            <w:r>
              <w:rPr>
                <w:rFonts w:hint="default"/>
                <w:szCs w:val="20"/>
              </w:rPr>
              <w:t>DC_2-2-7-66_n78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2-7-7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-66-</w:t>
            </w:r>
            <w:r>
              <w:rPr>
                <w:rFonts w:hint="default" w:cs="Arial"/>
                <w:szCs w:val="20"/>
                <w:lang w:eastAsia="ja-JP"/>
              </w:rPr>
              <w:t>66_n78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-7-66-</w:t>
            </w:r>
            <w:r>
              <w:rPr>
                <w:rFonts w:hint="default" w:cs="Arial"/>
                <w:szCs w:val="20"/>
                <w:lang w:eastAsia="ja-JP"/>
              </w:rPr>
              <w:t>66_n78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</w:t>
            </w:r>
            <w:r>
              <w:rPr>
                <w:rFonts w:hint="default" w:cs="Arial"/>
                <w:szCs w:val="20"/>
              </w:rPr>
              <w:t>_n</w:t>
            </w:r>
            <w:r>
              <w:rPr>
                <w:rFonts w:hint="default" w:cs="Arial"/>
                <w:szCs w:val="20"/>
                <w:lang w:eastAsia="ja-JP"/>
              </w:rPr>
              <w:t>66-n78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2-7-7</w:t>
            </w:r>
            <w:r>
              <w:rPr>
                <w:rFonts w:hint="default" w:cs="Arial"/>
                <w:szCs w:val="20"/>
              </w:rPr>
              <w:t>_n</w:t>
            </w:r>
            <w:r>
              <w:rPr>
                <w:rFonts w:hint="default" w:cs="Arial"/>
                <w:szCs w:val="20"/>
                <w:lang w:eastAsia="ja-JP"/>
              </w:rPr>
              <w:t>66-n78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DC_2-7-71_n66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18"/>
                <w:lang w:eastAsia="zh-CN"/>
              </w:rPr>
              <w:t>DC_2-</w:t>
            </w:r>
            <w:r>
              <w:rPr>
                <w:rFonts w:hint="default"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DC_2-7-71_n78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DC_2-2-7 -71_n78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DC_2-12-30_n2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DC_2-12-30_n66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TW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TW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TW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DC_2-2-12-30_n77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</w:rPr>
              <w:t>DC_2-12-48_n5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</w:rPr>
              <w:t>DC_2-12-66_n5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DC_2-12-66_n2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DC_2-12-66_n30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fi-FI"/>
              </w:rPr>
              <w:t>DC_2-2-12-66_n30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DC_2-12-66-66_n30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n30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DC_2-12-66_n41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DC_2-2-12-66_n41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n41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DC_2-12-66_n66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fi-FI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DC_2-12-66_n77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DC_2-2-12-66_n77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DC_2-12-66-66_n77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DC_2-12-66_n78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szCs w:val="20"/>
                <w:lang w:eastAsia="zh-CN"/>
              </w:rPr>
              <w:t>DC_2-2-12-66_n78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DC_2-13_n2-n77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DC_2-2-13_n5-n77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DC_2-13_n25-n66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fi-FI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DC_2-13-48_n77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DC_2-13-66_n2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fi-FI"/>
              </w:rPr>
              <w:t>DC_2-13-66_n5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DC_2-13-66_n48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n48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 w:cs="Arial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2-13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DC_2-2-13-66_n77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DC_2-2-13-66-66_n77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DC_2-13-66-66_n77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DC_2-13_n66-n77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DC_2-14-30_n77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DC_2-2-14-30_n77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sv-SE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sv-SE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sv-SE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DC_2-2-14-66_n30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DC_2-14-66-66_n30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2-14-66_n66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DC_2-</w:t>
            </w:r>
            <w:r>
              <w:rPr>
                <w:rFonts w:hint="default"/>
                <w:szCs w:val="20"/>
                <w:lang w:eastAsia="ja-JP"/>
              </w:rPr>
              <w:t>2-14-66_n66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DC_2-2-14-66_n77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DC_2-14-66-66_n77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DC_2-28-66_n7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DC_2-28-66_n66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DC_2-29-30_n2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DC_2-29-30_n77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DC_2-2-29-30_n77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DC_2-29-66_n2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DC_2-29-66_n30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DC_2-2-29-66_n30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DC_2-29-66-66_n30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DC_2-29-66_n66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DC_2-29-66_n77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eastAsia" w:cs="Arial"/>
                <w:szCs w:val="20"/>
                <w:lang w:eastAsia="ja-JP"/>
              </w:rPr>
              <w:t>2-29-66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  <w:r>
              <w:rPr>
                <w:rFonts w:hint="eastAsia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DC_2-30-66_n2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DC_2-30-66-66_n2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DC_2-30-66_n5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DC_2-30-66_n66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DC_2-2-30-66_n77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DC_2-30-66-66_n77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DC_2-46_n41-n71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DC_2-46-48_n2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DC_2-46-48_n5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eastAsia="fi-FI"/>
              </w:rPr>
              <w:t>DC_2-46-48_n66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DC_2-46-66_n41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DC_2-48_(n)5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DC_2-48_n48-n66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n48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ko-K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DC_2-48-66_n2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DC_2-48-66_n5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DC_2-48-66_n12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DC_2-48-66_n66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DC_2-48-66_n71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DC_2-48-66_n77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DC_2-66-66_n2-n77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DC_2-66_(n)5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fi-FI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DC_2-66_n5-n77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DC_2-66_n25-n66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bCs/>
                <w:szCs w:val="18"/>
              </w:rPr>
              <w:t>DC_2-66_n38-n78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</w:rPr>
              <w:t>n38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</w:t>
            </w:r>
            <w:r>
              <w:rPr>
                <w:rFonts w:hint="default"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DC_2-66-71_n41</w:t>
            </w:r>
            <w:r>
              <w:rPr>
                <w:rFonts w:hint="default" w:cs="Arial"/>
                <w:szCs w:val="18"/>
                <w:lang w:val="sv-SE" w:eastAsia="ja-JP"/>
              </w:rPr>
              <w:br w:type="textWrapping"/>
            </w:r>
            <w:r>
              <w:rPr>
                <w:rFonts w:hint="default"/>
                <w:color w:val="000000"/>
                <w:szCs w:val="20"/>
              </w:rPr>
              <w:t>DC_2-2-66-71_n41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1</w:t>
            </w:r>
            <w:r>
              <w:rPr>
                <w:rFonts w:hint="default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DC_2-66-(n)71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DC_2-66-71_n71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DC_2-</w:t>
            </w:r>
            <w:r>
              <w:rPr>
                <w:rFonts w:hint="default"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2-66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66</w:t>
            </w:r>
            <w:r>
              <w:rPr>
                <w:rFonts w:hint="default"/>
                <w:szCs w:val="20"/>
              </w:rPr>
              <w:t>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DC_3_n1-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DC_3_n1-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val="en-US" w:eastAsia="ja-JP"/>
              </w:rPr>
              <w:t>DC_3-5-7_n77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5-7_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  <w:lang w:eastAsia="ko-KR"/>
              </w:rPr>
              <w:t>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  <w:lang w:eastAsia="ko-KR"/>
              </w:rPr>
              <w:t>5-7-7_n78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DC_3-5-41_n79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vAlign w:val="center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zh-CN"/>
              </w:rPr>
              <w:t>DC_3-7_n1-n8,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zh-CN"/>
              </w:rPr>
              <w:t>DC_3-3-7_n1-n8,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zh-CN"/>
              </w:rPr>
              <w:t>DC_3-7-7_n1-n8,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zh-CN"/>
              </w:rPr>
              <w:t>DC_3-3-7-7_n1-n8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cs="Arial"/>
                <w:szCs w:val="20"/>
                <w:lang w:val="zh-CN" w:eastAsia="zh-TW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DC_3-7_n1-n40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DC_3-7_n1-n78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DC_3-7_n3-n78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7-7_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DC_3-3-7-8_n1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DC_3-7-7-8_n1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DC_3-3-7-7-8_n1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DC_3-7-8_n28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DC_3-7-8_n40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DC_3-7-8_n77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DC_3-3-7-8_n78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TW"/>
              </w:rPr>
              <w:t>DC_3-7-7-8_n78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DC_3-3-7-7-8_n78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 w:cs="Arial"/>
                <w:sz w:val="18"/>
                <w:szCs w:val="20"/>
                <w:lang w:val="zh-CN"/>
              </w:rPr>
            </w:pPr>
            <w:r>
              <w:rPr>
                <w:rFonts w:hint="default" w:ascii="Arial" w:hAnsi="Arial" w:cs="Arial"/>
                <w:sz w:val="18"/>
                <w:szCs w:val="20"/>
                <w:lang w:val="zh-CN"/>
              </w:rPr>
              <w:t>DC_3-7_n8-n78,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zh-CN"/>
              </w:rPr>
              <w:t xml:space="preserve">DC_3-3-7_n8-n78,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/>
              </w:rPr>
            </w:pPr>
            <w:r>
              <w:rPr>
                <w:rFonts w:hint="default" w:cs="Arial"/>
                <w:szCs w:val="20"/>
                <w:lang w:val="zh-CN"/>
              </w:rPr>
              <w:t xml:space="preserve">DC_3-7-7_n8-n78, 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zh-CN"/>
              </w:rPr>
              <w:t>DC_3-3-7-7_n8-n78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TW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8 or 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TW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DC_3-7-20_n28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TW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color w:val="000000"/>
                <w:szCs w:val="18"/>
                <w:lang w:val="en-US" w:eastAsia="zh-CN" w:bidi="ar"/>
              </w:rPr>
              <w:t>DC_</w:t>
            </w:r>
            <w:r>
              <w:rPr>
                <w:rFonts w:hint="default"/>
                <w:color w:val="000000"/>
                <w:szCs w:val="18"/>
                <w:lang w:val="en-US" w:eastAsia="zh-CN" w:bidi="ar"/>
              </w:rPr>
              <w:t>3</w:t>
            </w:r>
            <w:r>
              <w:rPr>
                <w:rFonts w:hint="cs"/>
                <w:color w:val="000000"/>
                <w:szCs w:val="18"/>
                <w:lang w:val="en-US" w:eastAsia="zh-CN" w:bidi="ar"/>
              </w:rPr>
              <w:t>-7-20_n38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szCs w:val="20"/>
                <w:lang w:val="fi-FI"/>
              </w:rPr>
              <w:t>n</w:t>
            </w:r>
            <w:r>
              <w:rPr>
                <w:rFonts w:hint="cs"/>
                <w:szCs w:val="20"/>
                <w:lang w:val="en-US"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cs"/>
                <w:szCs w:val="18"/>
              </w:rPr>
              <w:t>0</w:t>
            </w:r>
            <w:r>
              <w:rPr>
                <w:rFonts w:hint="cs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3-7-20_n78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DC_3-7-28_n1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DC_3-7-7-28_n1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DC_3-7-28_n40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fi-FI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7-28_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7_n28-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28 or 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DC_3-7-32_n28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DC_3-7-32_n78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DC_3-7-38_n28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default" w:cs="Arial"/>
                <w:szCs w:val="20"/>
              </w:rPr>
              <w:t>-7-</w:t>
            </w:r>
            <w:r>
              <w:rPr>
                <w:rFonts w:hint="default" w:cs="Arial"/>
                <w:szCs w:val="20"/>
                <w:lang w:eastAsia="ja-JP"/>
              </w:rPr>
              <w:t>40_n1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DC_3-7_n40-n78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DC_3-8_n1-n28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val="da-DK" w:eastAsia="zh-TW"/>
              </w:rPr>
              <w:t>3-</w:t>
            </w:r>
            <w:r>
              <w:rPr>
                <w:rFonts w:hint="default" w:cs="Arial"/>
                <w:szCs w:val="20"/>
                <w:lang w:val="zh-CN" w:eastAsia="zh-TW"/>
              </w:rPr>
              <w:t>8_n1-n40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n40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DC_3-</w:t>
            </w: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  <w:r>
              <w:rPr>
                <w:rFonts w:hint="default" w:eastAsia="MS Mincho" w:cs="Arial"/>
                <w:bCs/>
                <w:szCs w:val="18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DC_3-3-8_n1-n78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ins w:id="633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634" w:author="ZTE_Wubin" w:date="2022-03-07T13:56:11Z">
              <w:r>
                <w:rPr>
                  <w:rFonts w:hint="eastAsia"/>
                  <w:szCs w:val="20"/>
                  <w:lang w:eastAsia="zh-TW"/>
                </w:rPr>
                <w:t>3</w:t>
              </w:r>
            </w:ins>
            <w:ins w:id="635" w:author="ZTE_Wubin" w:date="2022-03-07T13:56:11Z">
              <w:r>
                <w:rPr>
                  <w:rFonts w:hint="default"/>
                  <w:szCs w:val="20"/>
                </w:rPr>
                <w:t>_n</w:t>
              </w:r>
            </w:ins>
            <w:ins w:id="636" w:author="ZTE_Wubin" w:date="2022-03-07T13:56:11Z">
              <w:r>
                <w:rPr>
                  <w:rFonts w:hint="eastAsia"/>
                  <w:szCs w:val="20"/>
                  <w:lang w:eastAsia="zh-TW"/>
                </w:rPr>
                <w:t>1</w:t>
              </w:r>
            </w:ins>
            <w:ins w:id="637" w:author="ZTE_Wubin" w:date="2022-03-07T13:56:11Z">
              <w:r>
                <w:rPr>
                  <w:rFonts w:hint="default"/>
                  <w:szCs w:val="20"/>
                </w:rPr>
                <w:t>-n</w:t>
              </w:r>
            </w:ins>
            <w:ins w:id="638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639" w:author="ZTE_Wubin" w:date="2022-03-07T13:56:11Z">
              <w:r>
                <w:rPr>
                  <w:rFonts w:hint="default"/>
                  <w:szCs w:val="20"/>
                </w:rPr>
                <w:t>-n7</w:t>
              </w:r>
            </w:ins>
            <w:ins w:id="640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  <w:ins w:id="641" w:author="ZTE_Wubin" w:date="2022-03-07T14:03:45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</w:t>
              </w:r>
            </w:ins>
            <w:ins w:id="642" w:author="ZTE_Wubin" w:date="2022-03-07T14:03:46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or n</w:t>
              </w:r>
            </w:ins>
            <w:ins w:id="643" w:author="ZTE_Wubin" w:date="2022-03-07T14:03:47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0.</w:t>
            </w:r>
            <w:r>
              <w:rPr>
                <w:rFonts w:hint="default" w:cs="Arial"/>
                <w:bCs/>
                <w:szCs w:val="18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DC_3-8-11_n28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fi-FI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DC_3-8-11_n77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  <w:lang w:val="fi-FI"/>
              </w:rPr>
              <w:t>1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fi-FI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</w:rPr>
              <w:t>DC_3-8-20_n78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DC_3-8_n28-n77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DC_3-8_n28-n78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DC_3-8-40_n1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</w:t>
            </w:r>
            <w:r>
              <w:rPr>
                <w:rFonts w:hint="eastAsia" w:cs="Arial"/>
                <w:szCs w:val="20"/>
                <w:lang w:eastAsia="ja-JP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val="en-US" w:eastAsia="ja-JP"/>
              </w:rPr>
              <w:t>40</w:t>
            </w:r>
            <w:r>
              <w:rPr>
                <w:rFonts w:hint="default" w:cs="Arial"/>
                <w:szCs w:val="20"/>
                <w:lang w:eastAsia="ja-JP"/>
              </w:rPr>
              <w:t>_</w:t>
            </w:r>
            <w:r>
              <w:rPr>
                <w:rFonts w:hint="eastAsia" w:cs="Arial"/>
                <w:szCs w:val="20"/>
                <w:lang w:eastAsia="ja-JP"/>
              </w:rPr>
              <w:t>n</w:t>
            </w:r>
            <w:r>
              <w:rPr>
                <w:rFonts w:hint="default" w:cs="Arial"/>
                <w:szCs w:val="20"/>
                <w:lang w:eastAsia="ja-JP"/>
              </w:rPr>
              <w:t>7</w:t>
            </w:r>
            <w:r>
              <w:rPr>
                <w:rFonts w:hint="eastAsia" w:cs="Arial"/>
                <w:szCs w:val="20"/>
                <w:lang w:eastAsia="ja-JP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4</w:t>
            </w:r>
            <w:r>
              <w:rPr>
                <w:rFonts w:hint="default" w:cs="Arial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  <w:r>
              <w:rPr>
                <w:rFonts w:hint="eastAsia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DC_3-8-42_n77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18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DC_3-18_n3-n41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DC_3-18_n3-n78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DC_3-18_n28-n41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DC_3-18_n41-n77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DC_3-18_n41-n78</w:t>
            </w:r>
          </w:p>
        </w:tc>
        <w:tc>
          <w:tcPr>
            <w:tcW w:w="2977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3-18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3-19_n1-n78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3-19-21_n77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3-19-21_n78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3-19-21_n79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DC_3-19-42_n1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3-19-42_n79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DC_3-19_n77-n79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DC_3-19_n78-n79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DC_3-20_n1-n28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DC_3-20_n1-n78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DC_3-20_n7-n28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DC_3-20_n8-n78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DC_3-20-28_n1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DC_3-20_n28-n78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DC_3-20-32_n28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DC_3-20-32_n78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20"/>
                <w:lang w:eastAsia="ko-KR"/>
              </w:rPr>
              <w:t>0</w:t>
            </w:r>
            <w:r>
              <w:rPr>
                <w:rFonts w:hint="default" w:eastAsia="Malgun Gothic" w:cs="Arial"/>
                <w:szCs w:val="20"/>
                <w:lang w:eastAsia="ko-KR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20"/>
                <w:lang w:eastAsia="ko-KR"/>
              </w:rPr>
              <w:t>0</w:t>
            </w:r>
            <w:r>
              <w:rPr>
                <w:rFonts w:hint="default" w:eastAsia="Malgun Gothic" w:cs="Arial"/>
                <w:szCs w:val="20"/>
                <w:lang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DC_3-20-38_n78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38 or n38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4"/>
                <w:lang w:eastAsia="ja-JP"/>
              </w:rPr>
            </w:pPr>
            <w:r>
              <w:rPr>
                <w:rFonts w:hint="default"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DC_3-21_n1-n79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</w:t>
            </w:r>
            <w:r>
              <w:rPr>
                <w:rFonts w:hint="default" w:cs="Arial"/>
                <w:szCs w:val="20"/>
                <w:lang w:val="da-DK" w:eastAsia="zh-TW"/>
              </w:rPr>
              <w:t>77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n78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DC_3-21_n28-n79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21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 w:cs="Arial"/>
                <w:szCs w:val="20"/>
                <w:lang w:val="da-DK" w:eastAsia="zh-TW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eastAsia" w:eastAsia="Yu Mincho" w:cs="Arial"/>
                <w:szCs w:val="18"/>
                <w:lang w:val="en-US" w:eastAsia="ja-JP"/>
              </w:rPr>
              <w:t>0</w:t>
            </w:r>
            <w:r>
              <w:rPr>
                <w:rFonts w:hint="default" w:eastAsia="Yu Mincho" w:cs="Arial"/>
                <w:szCs w:val="18"/>
                <w:lang w:val="en-US"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DC_3-21-42_n1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</w:t>
            </w:r>
            <w:r>
              <w:rPr>
                <w:rFonts w:hint="default" w:eastAsia="Yu Mincho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DC_3-21-42_n77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3-21-42_n78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3-21-42_n79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DC_3-21_n77-n79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DC_3-21_n78-n79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DC_3-28_n1-n40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DC_3-28_n1-n78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zh-CN"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18"/>
                <w:lang w:val="en-US"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DC_3-28_n3-n78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DC_3-28_n7-n78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DC_3-3-28_n7-n78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DC_3-28-32_n1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zh-CN"/>
              </w:rPr>
              <w:t>DC_3-28-40_n78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zh-CN"/>
              </w:rPr>
              <w:t>DC_3-28_n40-n78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DC_3-28-41_n78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0.4</w:t>
            </w:r>
            <w:r>
              <w:rPr>
                <w:rFonts w:hint="default" w:eastAsia="Malgun Gothic"/>
                <w:szCs w:val="20"/>
                <w:vertAlign w:val="superscript"/>
              </w:rPr>
              <w:t>3</w:t>
            </w:r>
            <w:r>
              <w:rPr>
                <w:rFonts w:hint="default" w:eastAsia="Malgun Gothic"/>
                <w:szCs w:val="20"/>
              </w:rPr>
              <w:t>/0.5</w:t>
            </w:r>
            <w:r>
              <w:rPr>
                <w:rFonts w:hint="default" w:eastAsia="Malgun Gothic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3-28-42_n77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3-28-42_n78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3-28-42_n79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en-US"/>
              </w:rPr>
              <w:t>DC_3_n28-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en-US"/>
              </w:rPr>
              <w:t>DC_3_n28-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DC_3-40_n1-n78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DC_3-41_n28-n41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/>
                <w:szCs w:val="20"/>
                <w:vertAlign w:val="superscript"/>
              </w:rPr>
              <w:t>3</w:t>
            </w:r>
            <w:r>
              <w:rPr>
                <w:rFonts w:hint="default"/>
                <w:szCs w:val="20"/>
              </w:rPr>
              <w:t>/0.5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</w:t>
            </w:r>
            <w:r>
              <w:rPr>
                <w:rFonts w:hint="default"/>
                <w:szCs w:val="20"/>
                <w:vertAlign w:val="superscript"/>
              </w:rPr>
              <w:t>3</w:t>
            </w:r>
            <w:r>
              <w:rPr>
                <w:rFonts w:hint="default"/>
                <w:szCs w:val="20"/>
              </w:rPr>
              <w:t>/0.5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DC_3-41_n28-n77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DC_3-41_n28-n78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-41</w:t>
            </w:r>
            <w:r>
              <w:rPr>
                <w:rFonts w:hint="default"/>
                <w:szCs w:val="20"/>
              </w:rPr>
              <w:t>_n41-n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</w:t>
            </w:r>
            <w:r>
              <w:rPr>
                <w:rFonts w:hint="default" w:eastAsia="等线"/>
                <w:szCs w:val="20"/>
                <w:lang w:eastAsia="zh-CN"/>
              </w:rPr>
              <w:t>-41</w:t>
            </w:r>
            <w:r>
              <w:rPr>
                <w:rFonts w:hint="default"/>
                <w:szCs w:val="20"/>
              </w:rPr>
              <w:t>_n41-n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 w:eastAsia="等线"/>
                <w:szCs w:val="20"/>
                <w:lang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3-41-42_n77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3-41-42_n78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3-41-42_n79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cs="Arial"/>
                <w:szCs w:val="20"/>
                <w:lang w:eastAsia="zh-CN"/>
              </w:rPr>
              <w:t>/0.5</w:t>
            </w:r>
            <w:r>
              <w:rPr>
                <w:rFonts w:hint="default" w:cs="Arial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DC_3-42_n1-n77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DC_3-42_n1-n78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DC_3-42_n1-n79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DC_3-42_n28-n77</w:t>
            </w:r>
          </w:p>
        </w:tc>
        <w:tc>
          <w:tcPr>
            <w:tcW w:w="2977" w:type="dxa"/>
            <w:tcBorders>
              <w:top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06" w:type="dxa"/>
            <w:tcBorders>
              <w:top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DC_3-42_n77-n79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DC_3-42_n78-n79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eastAsia="Malgun Gothic" w:cs="Arial"/>
                <w:szCs w:val="20"/>
                <w:lang w:eastAsia="ko-KR"/>
              </w:rPr>
              <w:t>7-7_</w:t>
            </w: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</w:t>
            </w:r>
            <w:r>
              <w:rPr>
                <w:rFonts w:hint="default" w:eastAsia="Malgun Gothic" w:cs="Arial"/>
                <w:szCs w:val="20"/>
                <w:lang w:eastAsia="ko-KR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szCs w:val="20"/>
                <w:lang w:val="fi-FI" w:eastAsia="fi-FI"/>
              </w:rPr>
            </w:pPr>
            <w:r>
              <w:rPr>
                <w:rFonts w:hint="default"/>
                <w:szCs w:val="20"/>
                <w:lang w:val="fi-FI" w:eastAsia="fi-FI"/>
              </w:rPr>
              <w:t>DC_5-7-66_n7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fi-FI" w:eastAsia="fi-FI"/>
              </w:rPr>
              <w:t>DC_5-7-66-66_n7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DC_5-7-66_n66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DC_5-7-7-66_n66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DC_5-30-66-66_n77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DC_5-48_(n)12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DC_5-48-66_n12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DC_5-48-66_n71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DC_5-66-66_n2-n77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DC_5-66_n5-n77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</w:rPr>
              <w:t>DC_5-66-66_n5-n77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n5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DC_5-66_(n)12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DC_5-66_n66-n77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TW"/>
              </w:rPr>
              <w:t>DC_</w:t>
            </w:r>
            <w:r>
              <w:rPr>
                <w:rFonts w:hint="default" w:cs="Arial"/>
                <w:szCs w:val="20"/>
                <w:lang w:val="da-DK" w:eastAsia="zh-TW"/>
              </w:rPr>
              <w:t>7-</w:t>
            </w:r>
            <w:r>
              <w:rPr>
                <w:rFonts w:hint="default" w:cs="Arial"/>
                <w:szCs w:val="20"/>
                <w:lang w:val="zh-CN" w:eastAsia="zh-TW"/>
              </w:rPr>
              <w:t>8_n1-n40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</w:rPr>
              <w:t>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n40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zh-TW"/>
              </w:rPr>
              <w:t>7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zh-TW"/>
              </w:rPr>
              <w:t>8</w:t>
            </w:r>
            <w:r>
              <w:rPr>
                <w:rFonts w:hint="default"/>
                <w:szCs w:val="20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DC_7-7-8_n1-n78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644" w:author="ZTE_Wubin" w:date="2022-03-07T13:56:11Z">
              <w:r>
                <w:rPr>
                  <w:rFonts w:hint="default"/>
                  <w:szCs w:val="20"/>
                </w:rPr>
                <w:t>DC_</w:t>
              </w:r>
            </w:ins>
            <w:ins w:id="645" w:author="ZTE_Wubin" w:date="2022-03-07T13:56:11Z">
              <w:r>
                <w:rPr>
                  <w:rFonts w:hint="eastAsia"/>
                  <w:szCs w:val="20"/>
                  <w:lang w:eastAsia="zh-TW"/>
                </w:rPr>
                <w:t>7</w:t>
              </w:r>
            </w:ins>
            <w:ins w:id="646" w:author="ZTE_Wubin" w:date="2022-03-07T13:56:11Z">
              <w:r>
                <w:rPr>
                  <w:rFonts w:hint="default"/>
                  <w:szCs w:val="20"/>
                </w:rPr>
                <w:t>_n</w:t>
              </w:r>
            </w:ins>
            <w:ins w:id="647" w:author="ZTE_Wubin" w:date="2022-03-07T13:56:11Z">
              <w:r>
                <w:rPr>
                  <w:rFonts w:hint="eastAsia"/>
                  <w:szCs w:val="20"/>
                  <w:lang w:eastAsia="zh-TW"/>
                </w:rPr>
                <w:t>1</w:t>
              </w:r>
            </w:ins>
            <w:ins w:id="648" w:author="ZTE_Wubin" w:date="2022-03-07T13:56:11Z">
              <w:r>
                <w:rPr>
                  <w:rFonts w:hint="default"/>
                  <w:szCs w:val="20"/>
                </w:rPr>
                <w:t>-n</w:t>
              </w:r>
            </w:ins>
            <w:ins w:id="649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  <w:ins w:id="650" w:author="ZTE_Wubin" w:date="2022-03-07T13:56:11Z">
              <w:r>
                <w:rPr>
                  <w:rFonts w:hint="default"/>
                  <w:szCs w:val="20"/>
                </w:rPr>
                <w:t>-n7</w:t>
              </w:r>
            </w:ins>
            <w:ins w:id="651" w:author="ZTE_Wubin" w:date="2022-03-07T13:56:11Z">
              <w:r>
                <w:rPr>
                  <w:rFonts w:hint="eastAsia"/>
                  <w:szCs w:val="20"/>
                  <w:lang w:eastAsia="zh-TW"/>
                </w:rPr>
                <w:t>8</w:t>
              </w:r>
            </w:ins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 w:cs="Arial"/>
                <w:szCs w:val="20"/>
                <w:lang w:val="en-US" w:eastAsia="zh-CN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  <w:ins w:id="652" w:author="ZTE_Wubin" w:date="2022-03-07T14:09:41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</w:t>
              </w:r>
            </w:ins>
            <w:ins w:id="653" w:author="ZTE_Wubin" w:date="2022-03-07T14:09:42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or n8</w:t>
              </w:r>
            </w:ins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DC_7-8-20_n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DC_7-8_n28-n78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DC_7-8-32_n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TW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DC_7-8-40_n1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DC_7</w:t>
            </w:r>
            <w:r>
              <w:rPr>
                <w:rFonts w:hint="eastAsia"/>
                <w:szCs w:val="20"/>
                <w:lang w:eastAsia="ja-JP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40</w:t>
            </w:r>
            <w:r>
              <w:rPr>
                <w:rFonts w:hint="default"/>
                <w:szCs w:val="20"/>
                <w:lang w:eastAsia="ja-JP"/>
              </w:rPr>
              <w:t>_</w:t>
            </w:r>
            <w:r>
              <w:rPr>
                <w:rFonts w:hint="eastAsia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ja-JP"/>
              </w:rPr>
              <w:t>7</w:t>
            </w:r>
            <w:r>
              <w:rPr>
                <w:rFonts w:hint="eastAsia"/>
                <w:szCs w:val="20"/>
                <w:lang w:eastAsia="ja-JP"/>
              </w:rPr>
              <w:t>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lang w:eastAsia="zh-CN"/>
              </w:rPr>
              <w:t>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  <w:r>
              <w:rPr>
                <w:rFonts w:hint="eastAsia"/>
                <w:szCs w:val="20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DC_7-8_n40-n78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DC_7-13_n25-n66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13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sv-SE"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7-13</w:t>
            </w:r>
            <w:r>
              <w:rPr>
                <w:rFonts w:hint="default" w:cs="Arial"/>
                <w:szCs w:val="20"/>
              </w:rPr>
              <w:t>-</w:t>
            </w:r>
            <w:r>
              <w:rPr>
                <w:rFonts w:hint="default" w:cs="Arial"/>
                <w:szCs w:val="20"/>
                <w:lang w:eastAsia="ja-JP"/>
              </w:rPr>
              <w:t>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06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DC_7-20_n1-n78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</w:t>
            </w:r>
            <w:r>
              <w:rPr>
                <w:rFonts w:hint="default"/>
                <w:szCs w:val="20"/>
                <w:lang w:eastAsia="zh-CN"/>
              </w:rPr>
              <w:t>7</w:t>
            </w:r>
            <w:r>
              <w:rPr>
                <w:rFonts w:hint="default"/>
                <w:szCs w:val="20"/>
                <w:lang w:eastAsia="ko-KR"/>
              </w:rPr>
              <w:t>-</w:t>
            </w:r>
            <w:r>
              <w:rPr>
                <w:rFonts w:hint="default"/>
                <w:szCs w:val="20"/>
                <w:lang w:eastAsia="zh-CN"/>
              </w:rPr>
              <w:t>20</w:t>
            </w:r>
            <w:r>
              <w:rPr>
                <w:rFonts w:hint="default"/>
                <w:szCs w:val="20"/>
                <w:lang w:eastAsia="ko-KR"/>
              </w:rPr>
              <w:t>_n</w:t>
            </w:r>
            <w:r>
              <w:rPr>
                <w:rFonts w:hint="default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ko-KR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TW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DC_7-20_n8-n78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DC_7-20-28_n1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DC_7-20-28_n3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DC_7-20_n28-n78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Malgun Gothic" w:cs="Arial"/>
                <w:szCs w:val="20"/>
                <w:lang w:eastAsia="ko-KR"/>
              </w:rPr>
              <w:t>0</w:t>
            </w:r>
            <w:r>
              <w:rPr>
                <w:rFonts w:hint="default" w:eastAsia="Malgun Gothic" w:cs="Arial"/>
                <w:szCs w:val="20"/>
                <w:lang w:eastAsia="ko-KR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DC_7-20-32_n</w:t>
            </w:r>
            <w:r>
              <w:rPr>
                <w:rFonts w:hint="default"/>
                <w:szCs w:val="20"/>
                <w:lang w:val="fi-FI"/>
              </w:rPr>
              <w:t>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en-US" w:eastAsia="zh-CN" w:bidi="ar"/>
              </w:rPr>
              <w:t>DC_</w:t>
            </w:r>
            <w:r>
              <w:rPr>
                <w:rFonts w:hint="eastAsia" w:cs="Arial"/>
                <w:szCs w:val="18"/>
                <w:lang w:val="en-US" w:eastAsia="zh-CN" w:bidi="ar"/>
              </w:rPr>
              <w:t>7</w:t>
            </w:r>
            <w:r>
              <w:rPr>
                <w:rFonts w:hint="default" w:cs="Arial"/>
                <w:szCs w:val="18"/>
                <w:lang w:val="en-US" w:eastAsia="zh-CN" w:bidi="ar"/>
              </w:rPr>
              <w:t>-</w:t>
            </w:r>
            <w:r>
              <w:rPr>
                <w:rFonts w:hint="eastAsia" w:cs="Arial"/>
                <w:szCs w:val="18"/>
                <w:lang w:val="en-US" w:eastAsia="zh-CN" w:bidi="ar"/>
              </w:rPr>
              <w:t>20</w:t>
            </w:r>
            <w:r>
              <w:rPr>
                <w:rFonts w:hint="default" w:cs="Arial"/>
                <w:szCs w:val="18"/>
                <w:lang w:val="en-US" w:eastAsia="zh-CN" w:bidi="ar"/>
              </w:rPr>
              <w:t>-38_n3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38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eastAsia" w:cs="Arial"/>
                <w:szCs w:val="18"/>
                <w:lang w:val="en-US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DC_7-28_n1-n40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DC_7-28_n3-n78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DC_7-28_n7-n78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DC_7-28-32_n1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DC_7-28_n40-n78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DC_7-29-66_n78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</w:rPr>
              <w:t>0</w:t>
            </w:r>
            <w:r>
              <w:rPr>
                <w:rFonts w:hint="default" w:cs="Arial"/>
                <w:szCs w:val="1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</w:rPr>
              <w:t>6</w:t>
            </w:r>
            <w:r>
              <w:rPr>
                <w:rFonts w:hint="default" w:cs="Arial"/>
                <w:szCs w:val="20"/>
              </w:rPr>
              <w:t>6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</w:rPr>
              <w:t>0</w:t>
            </w:r>
            <w:r>
              <w:rPr>
                <w:rFonts w:hint="default" w:cs="Arial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DC_7-66_n38-n78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DC_7-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hint="default" w:eastAsia="MS Mincho" w:cs="Arial"/>
                <w:bCs/>
                <w:szCs w:val="18"/>
              </w:rPr>
              <w:t>66_n38-n78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DC_7-28_n1-n78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</w:rPr>
              <w:t>DC_7-28-66_n7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</w:rPr>
              <w:t>DC_7-28-66_n66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DC_7-40_n1-n78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DC_7-66_n25-n66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  <w:lang w:val="sv-SE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val="zh-CN"/>
              </w:rPr>
              <w:t>DC_7-66_n66-n77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7-7-66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54" w:author="ZTE_Wubin" w:date="2022-03-07T14:59:15Z"/>
                <w:rFonts w:hint="default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55" w:author="ZTE_Wubin" w:date="2022-03-07T14:59:15Z">
              <w:r>
                <w:rPr>
                  <w:rFonts w:hint="default"/>
                  <w:szCs w:val="20"/>
                </w:rPr>
                <w:t>DC_8_n1-n3-n77</w:t>
              </w:r>
            </w:ins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56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57" w:author="ZTE_Wubin" w:date="2022-03-07T14:59:15Z">
              <w:r>
                <w:rPr>
                  <w:rFonts w:hint="default"/>
                  <w:szCs w:val="20"/>
                </w:rPr>
                <w:t>8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58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659" w:author="ZTE_Wubin" w:date="2022-03-07T14:59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60" w:author="ZTE_Wubin" w:date="2022-03-07T14:59:15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61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662" w:author="ZTE_Wubin" w:date="2022-03-07T14:59:15Z">
              <w:r>
                <w:rPr>
                  <w:rFonts w:hint="default"/>
                  <w:szCs w:val="20"/>
                </w:rPr>
                <w:t>n1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63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664" w:author="ZTE_Wubin" w:date="2022-03-07T14:59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65" w:author="ZTE_Wubin" w:date="2022-03-07T14:59:15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66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667" w:author="ZTE_Wubin" w:date="2022-03-07T14:59:15Z">
              <w:r>
                <w:rPr>
                  <w:rFonts w:hint="default"/>
                  <w:szCs w:val="20"/>
                </w:rPr>
                <w:t>n3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68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669" w:author="ZTE_Wubin" w:date="2022-03-07T14:59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70" w:author="ZTE_Wubin" w:date="2022-03-07T14:59:15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71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672" w:author="ZTE_Wubin" w:date="2022-03-07T14:59:15Z">
              <w:r>
                <w:rPr>
                  <w:rFonts w:hint="eastAsia"/>
                  <w:szCs w:val="20"/>
                </w:rPr>
                <w:t>n</w:t>
              </w:r>
            </w:ins>
            <w:ins w:id="673" w:author="ZTE_Wubin" w:date="2022-03-07T14:59:15Z">
              <w:r>
                <w:rPr>
                  <w:rFonts w:hint="default"/>
                  <w:szCs w:val="20"/>
                </w:rPr>
                <w:t>77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74" w:author="ZTE_Wubin" w:date="2022-03-07T14:59:15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675" w:author="ZTE_Wubin" w:date="2022-03-07T14:59:1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76" w:author="ZTE_Wubin" w:date="2022-03-07T14:59:15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DC_8_n3-n28-n77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677" w:author="ZTE_Wubin" w:date="2022-03-07T11:46:54Z">
              <w:r>
                <w:rPr>
                  <w:rFonts w:hint="default"/>
                  <w:szCs w:val="20"/>
                </w:rPr>
                <w:t>DC_8_n3-n28-n79</w:t>
              </w:r>
            </w:ins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678" w:author="ZTE_Wubin" w:date="2022-03-07T11:46:54Z">
              <w:r>
                <w:rPr>
                  <w:rFonts w:hint="default"/>
                  <w:szCs w:val="20"/>
                </w:rPr>
                <w:t>8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679" w:author="ZTE_Wubin" w:date="2022-03-07T11:46:54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80" w:author="ZTE_Wubin" w:date="2022-03-07T11:46:54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681" w:author="ZTE_Wubin" w:date="2022-03-07T11:46:54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682" w:author="ZTE_Wubin" w:date="2022-03-07T11:46:54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83" w:author="ZTE_Wubin" w:date="2022-03-07T11:46:54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684" w:author="ZTE_Wubin" w:date="2022-03-07T11:46:54Z">
              <w:r>
                <w:rPr>
                  <w:rFonts w:hint="eastAsia"/>
                  <w:szCs w:val="20"/>
                </w:rPr>
                <w:t>n</w:t>
              </w:r>
            </w:ins>
            <w:ins w:id="685" w:author="ZTE_Wubin" w:date="2022-03-07T11:46:54Z">
              <w:r>
                <w:rPr>
                  <w:rFonts w:hint="default"/>
                  <w:szCs w:val="20"/>
                </w:rPr>
                <w:t>79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686" w:author="ZTE_Wubin" w:date="2022-03-07T11:46:54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87" w:author="ZTE_Wubin" w:date="2022-03-07T11:46:54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DC_8_n3-n77-n79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DC_8-11_n3-n28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DC_8-11_n3-n77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DC_8-11_n28-n77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88" w:author="ZTE_Wubin" w:date="2022-03-07T11:51:03Z"/>
                <w:rFonts w:hint="eastAsia" w:ascii="Arial" w:hAnsi="Arial" w:eastAsia="MS Mincho" w:cs="Times New Roman"/>
                <w:sz w:val="18"/>
                <w:szCs w:val="20"/>
                <w:lang w:val="en-US" w:eastAsia="zh-CN" w:bidi="ar-SA"/>
              </w:rPr>
            </w:pPr>
            <w:ins w:id="689" w:author="ZTE_Wubin" w:date="2022-03-07T11:51:03Z">
              <w:r>
                <w:rPr>
                  <w:rFonts w:hint="default"/>
                  <w:szCs w:val="20"/>
                </w:rPr>
                <w:t>DC_8_n28-n77-n79</w:t>
              </w:r>
            </w:ins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90" w:author="ZTE_Wubin" w:date="2022-03-07T11:51:03Z"/>
                <w:rFonts w:hint="eastAsia" w:ascii="Arial" w:hAnsi="Arial" w:eastAsia="MS Mincho" w:cs="Times New Roman"/>
                <w:sz w:val="18"/>
                <w:szCs w:val="20"/>
                <w:lang w:val="en-US" w:eastAsia="zh-CN" w:bidi="ar-SA"/>
              </w:rPr>
            </w:pPr>
            <w:ins w:id="691" w:author="ZTE_Wubin" w:date="2022-03-07T11:51:03Z">
              <w:r>
                <w:rPr>
                  <w:rFonts w:hint="default"/>
                  <w:szCs w:val="20"/>
                </w:rPr>
                <w:t>8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92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693" w:author="ZTE_Wubin" w:date="2022-03-07T11:51:0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94" w:author="ZTE_Wubin" w:date="2022-03-07T11:51:03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95" w:author="ZTE_Wubin" w:date="2022-03-07T11:51:03Z"/>
                <w:rFonts w:hint="eastAsia" w:ascii="Arial" w:hAnsi="Arial" w:eastAsia="MS Mincho" w:cs="Times New Roman"/>
                <w:sz w:val="18"/>
                <w:szCs w:val="20"/>
                <w:lang w:val="en-US" w:eastAsia="zh-CN" w:bidi="ar-SA"/>
              </w:rPr>
            </w:pPr>
            <w:ins w:id="696" w:author="ZTE_Wubin" w:date="2022-03-07T11:51:03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697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698" w:author="ZTE_Wubin" w:date="2022-03-07T11:51:0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699" w:author="ZTE_Wubin" w:date="2022-03-07T11:51:03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00" w:author="ZTE_Wubin" w:date="2022-03-07T11:51:03Z"/>
                <w:rFonts w:hint="eastAsia" w:ascii="Arial" w:hAnsi="Arial" w:eastAsia="MS Mincho" w:cs="Times New Roman"/>
                <w:sz w:val="18"/>
                <w:szCs w:val="20"/>
                <w:lang w:val="en-US" w:eastAsia="zh-CN" w:bidi="ar-SA"/>
              </w:rPr>
            </w:pPr>
            <w:ins w:id="701" w:author="ZTE_Wubin" w:date="2022-03-07T11:51:03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02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703" w:author="ZTE_Wubin" w:date="2022-03-07T11:51:0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04" w:author="ZTE_Wubin" w:date="2022-03-07T11:51:03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MS Mincho" w:cs="Arial"/>
                <w:bCs/>
                <w:szCs w:val="20"/>
                <w:lang w:val="en-US"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05" w:author="ZTE_Wubin" w:date="2022-03-07T11:51:03Z"/>
                <w:rFonts w:hint="eastAsia" w:ascii="Arial" w:hAnsi="Arial" w:eastAsia="MS Mincho" w:cs="Times New Roman"/>
                <w:sz w:val="18"/>
                <w:szCs w:val="20"/>
                <w:lang w:val="en-US" w:eastAsia="zh-CN" w:bidi="ar-SA"/>
              </w:rPr>
            </w:pPr>
            <w:ins w:id="706" w:author="ZTE_Wubin" w:date="2022-03-07T11:51:03Z">
              <w:r>
                <w:rPr>
                  <w:rFonts w:hint="eastAsia"/>
                  <w:szCs w:val="20"/>
                </w:rPr>
                <w:t>n</w:t>
              </w:r>
            </w:ins>
            <w:ins w:id="707" w:author="ZTE_Wubin" w:date="2022-03-07T11:51:03Z">
              <w:r>
                <w:rPr>
                  <w:rFonts w:hint="default"/>
                  <w:szCs w:val="20"/>
                </w:rPr>
                <w:t>79</w:t>
              </w:r>
            </w:ins>
          </w:p>
        </w:tc>
        <w:tc>
          <w:tcPr>
            <w:tcW w:w="2806" w:type="dxa"/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08" w:author="ZTE_Wubin" w:date="2022-03-07T11:51:03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709" w:author="ZTE_Wubin" w:date="2022-03-07T11:51:03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10" w:author="ZTE_Wubin" w:date="2022-03-07T11:51:03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DC_8_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n39-</w:t>
            </w:r>
            <w:r>
              <w:rPr>
                <w:rFonts w:hint="eastAsia" w:eastAsia="MS Mincho" w:cs="Arial"/>
                <w:bCs/>
                <w:szCs w:val="20"/>
                <w:lang w:val="en-US" w:eastAsia="zh-CN"/>
              </w:rPr>
              <w:t>n40-</w:t>
            </w:r>
            <w:r>
              <w:rPr>
                <w:rFonts w:hint="eastAsia" w:cs="Arial"/>
                <w:bCs/>
                <w:szCs w:val="20"/>
                <w:lang w:val="en-US" w:eastAsia="zh-CN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val="en-US" w:eastAsia="zh-CN"/>
              </w:rPr>
              <w:t>n39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n40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n79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eastAsia" w:cs="Arial"/>
                <w:szCs w:val="20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DC_8-40_n1-n78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0.4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DC_8-42_n3-n28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DC_8-42_n3-n77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DC_8-42_n28-n77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DC_11_n3-n28-n77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11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11" w:author="ZTE_Wubin" w:date="2022-03-07T15:04:00Z"/>
                <w:rFonts w:hint="default" w:ascii="Arial" w:hAnsi="Arial" w:eastAsia="MS Mincho" w:cs="Times New Roman"/>
                <w:sz w:val="18"/>
                <w:szCs w:val="20"/>
                <w:lang w:val="en-GB" w:eastAsia="zh-CN" w:bidi="ar-SA"/>
              </w:rPr>
            </w:pPr>
            <w:ins w:id="712" w:author="ZTE_Wubin" w:date="2022-03-07T15:04:00Z">
              <w:r>
                <w:rPr>
                  <w:rFonts w:hint="default"/>
                  <w:szCs w:val="20"/>
                </w:rPr>
                <w:t>DC_11_n3-n77-n79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13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714" w:author="ZTE_Wubin" w:date="2022-03-07T15:04:00Z">
              <w:r>
                <w:rPr>
                  <w:rFonts w:hint="default"/>
                  <w:szCs w:val="20"/>
                </w:rPr>
                <w:t>11</w:t>
              </w:r>
            </w:ins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15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716" w:author="ZTE_Wubin" w:date="2022-03-07T15:04:0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17" w:author="ZTE_Wubin" w:date="2022-03-07T15:04:00Z">
              <w:r>
                <w:rPr>
                  <w:rFonts w:hint="default"/>
                  <w:szCs w:val="20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18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719" w:author="ZTE_Wubin" w:date="2022-03-07T15:04:00Z">
              <w:r>
                <w:rPr>
                  <w:rFonts w:hint="default"/>
                  <w:szCs w:val="20"/>
                </w:rPr>
                <w:t>n3</w:t>
              </w:r>
            </w:ins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20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721" w:author="ZTE_Wubin" w:date="2022-03-07T15:04:0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22" w:author="ZTE_Wubin" w:date="2022-03-07T15:04:00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23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ko-KR" w:bidi="ar-SA"/>
              </w:rPr>
            </w:pPr>
            <w:ins w:id="724" w:author="ZTE_Wubin" w:date="2022-03-07T15:04:00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25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726" w:author="ZTE_Wubin" w:date="2022-03-07T15:04:0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27" w:author="ZTE_Wubin" w:date="2022-03-07T15:04:00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28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en-US" w:bidi="ar-SA"/>
              </w:rPr>
            </w:pPr>
            <w:ins w:id="729" w:author="ZTE_Wubin" w:date="2022-03-07T15:04:00Z">
              <w:r>
                <w:rPr>
                  <w:rFonts w:hint="eastAsia"/>
                  <w:szCs w:val="20"/>
                </w:rPr>
                <w:t>n</w:t>
              </w:r>
            </w:ins>
            <w:ins w:id="730" w:author="ZTE_Wubin" w:date="2022-03-07T15:04:00Z">
              <w:r>
                <w:rPr>
                  <w:rFonts w:hint="default"/>
                  <w:szCs w:val="20"/>
                </w:rPr>
                <w:t>79</w:t>
              </w:r>
            </w:ins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31" w:author="ZTE_Wubin" w:date="2022-03-07T15:04:00Z"/>
                <w:rFonts w:hint="eastAsia" w:ascii="Arial" w:hAnsi="Arial" w:eastAsia="MS Mincho" w:cs="Times New Roman"/>
                <w:sz w:val="18"/>
                <w:szCs w:val="20"/>
                <w:lang w:val="en-GB" w:eastAsia="ja-JP" w:bidi="ar-SA"/>
              </w:rPr>
            </w:pPr>
            <w:ins w:id="732" w:author="ZTE_Wubin" w:date="2022-03-07T15:04:00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33" w:author="ZTE_Wubin" w:date="2022-03-07T15:04:00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DC_12-30-66_n2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TW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DC_12-30-66_n66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DC_12-30-66_n77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DC_12-30-66-66_n77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DC_12-48_(n)5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DC_12-48-66_n5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DC_12-66_(n)5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DC_13-48-66_n77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DC_13-66_n2-n77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DC_13-66_n5-n48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n48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DC_13-66-66_n5-n77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n5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DC_13-66_n66-n77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DC_14-30-66_n77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DC_14-30-66-66_n77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14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DC_18-41_n3-n77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DC_18-41_n3-n78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szCs w:val="18"/>
                <w:lang w:eastAsia="zh-CN"/>
              </w:rPr>
              <w:t>18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</w:t>
            </w:r>
            <w:r>
              <w:rPr>
                <w:rFonts w:hint="default" w:eastAsia="等线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DC_19_n1-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DC_19_n1-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DC_19-21_n1-n78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DC_19-21-42_n1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19-21-42_n77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19-21-42_n78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19-21-42_n79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DC_19-21_n77-n79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DC_19-21_n78-n79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DC_19-42_n1-n77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DC_19-42_n1-n78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DC_19-42_n1-n79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DC_19-42_n77-n79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DC_19-42_n78-n79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DC_20-28-32_n1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DC_20-28-32_n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DC_21_n1-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val="en-US"/>
              </w:rPr>
              <w:t>DC_21_n1-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21-28-42_n77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21-28-42_n78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DC_</w:t>
            </w:r>
            <w:r>
              <w:rPr>
                <w:rFonts w:hint="default" w:cs="Arial"/>
                <w:szCs w:val="20"/>
                <w:lang w:eastAsia="ja-JP"/>
              </w:rPr>
              <w:t>21-28-42_n79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ko-KR"/>
              </w:rPr>
              <w:t>0</w:t>
            </w:r>
            <w:r>
              <w:rPr>
                <w:rFonts w:hint="default" w:cs="Arial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DC_21_n28-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/>
              </w:rPr>
              <w:t>DC_21_n28-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DC_21-42_n1-n79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zh-CN"/>
              </w:rPr>
            </w:pPr>
            <w:r>
              <w:rPr>
                <w:rFonts w:hint="default"/>
                <w:szCs w:val="18"/>
                <w:lang w:eastAsia="zh-CN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lang w:eastAsia="ja-JP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DC_21-42_n77-n79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DC_21-42_n78-n79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DC_28-41-42_n78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</w:rPr>
              <w:t>.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</w:rPr>
              <w:t>.</w:t>
            </w:r>
            <w:r>
              <w:rPr>
                <w:rFonts w:hint="default" w:cs="Arial"/>
                <w:szCs w:val="20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DC_29-30-66_n2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DC_29-30-66-66_n2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DC_29-30-66_n66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DC_29-30-66_n77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29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30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fi-FI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DC_42_n1-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  <w:lang w:val="en-US"/>
              </w:rPr>
              <w:t>DC_42_n1-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 w:eastAsia="Yu Mincho"/>
                <w:szCs w:val="20"/>
                <w:lang w:val="en-US" w:eastAsia="ja-JP"/>
              </w:rPr>
              <w:t>n1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restart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  <w:r>
              <w:rPr>
                <w:rFonts w:hint="default"/>
                <w:szCs w:val="20"/>
              </w:rPr>
              <w:t>DC_42_n3-n28-n77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n</w:t>
            </w:r>
            <w:r>
              <w:rPr>
                <w:rFonts w:hint="default"/>
                <w:szCs w:val="20"/>
              </w:rPr>
              <w:t>77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16"/>
                <w:lang w:eastAsia="zh-CN"/>
              </w:rPr>
              <w:t>DC_46-66_n25-n41</w:t>
            </w: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DC_46-66_n41-n71</w:t>
            </w:r>
          </w:p>
        </w:tc>
        <w:tc>
          <w:tcPr>
            <w:tcW w:w="297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66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n41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n71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48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n25</w:t>
            </w:r>
          </w:p>
        </w:tc>
        <w:tc>
          <w:tcPr>
            <w:tcW w:w="2806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n48</w:t>
            </w:r>
          </w:p>
        </w:tc>
        <w:tc>
          <w:tcPr>
            <w:tcW w:w="2806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3"/>
            <w:vAlign w:val="center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 is applied for UE transmitting on the frequency range of 2545 - 2690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2: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The requirement is applied for UE transmitting on the frequency range of 2496 - 2545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2"/>
                <w:lang w:eastAsia="zh-CN"/>
              </w:rPr>
              <w:t>NOTE 3:</w:t>
            </w:r>
            <w:r>
              <w:rPr>
                <w:rFonts w:hint="default" w:cs="Arial"/>
                <w:szCs w:val="20"/>
              </w:rPr>
              <w:tab/>
            </w:r>
            <w:r>
              <w:rPr>
                <w:rFonts w:hint="default"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hint="default" w:cs="Arial"/>
                <w:szCs w:val="20"/>
                <w:lang w:eastAsia="ja-JP"/>
              </w:rPr>
              <w:t xml:space="preserve"> 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NOTE 4:</w:t>
            </w:r>
            <w:r>
              <w:rPr>
                <w:rFonts w:hint="default" w:cs="Arial"/>
                <w:szCs w:val="20"/>
              </w:rPr>
              <w:tab/>
            </w:r>
            <w:r>
              <w:rPr>
                <w:rFonts w:hint="default" w:cs="Arial"/>
                <w:szCs w:val="20"/>
                <w:lang w:eastAsia="zh-CN"/>
              </w:rPr>
              <w:t>The requirement</w:t>
            </w:r>
            <w:r>
              <w:rPr>
                <w:rFonts w:hint="default" w:cs="Arial"/>
                <w:szCs w:val="20"/>
                <w:lang w:eastAsia="ja-JP"/>
              </w:rPr>
              <w:t xml:space="preserve"> is applied for UE transmitting on the frequency range of 2496 – 25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</w:rPr>
              <w:t xml:space="preserve">NOTE </w:t>
            </w:r>
            <w:r>
              <w:rPr>
                <w:rFonts w:hint="default" w:cs="Arial"/>
                <w:szCs w:val="18"/>
                <w:lang w:eastAsia="zh-CN"/>
              </w:rPr>
              <w:t>5</w:t>
            </w:r>
            <w:r>
              <w:rPr>
                <w:rFonts w:hint="default" w:cs="Arial"/>
                <w:szCs w:val="18"/>
              </w:rPr>
              <w:t>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6: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Void.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7: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Void.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NOTE 8: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 w:cs="Arial"/>
                <w:szCs w:val="20"/>
              </w:rPr>
              <w:t>Only applicable for UE supporting inter-band carrier aggregation with uplink in one NR band and without simultaneous Rx/Tx.</w:t>
            </w:r>
          </w:p>
        </w:tc>
      </w:tr>
    </w:tbl>
    <w:p/>
    <w:p>
      <w:pPr>
        <w:pStyle w:val="6"/>
      </w:pPr>
      <w:bookmarkStart w:id="266" w:name="_Toc45892009"/>
      <w:bookmarkStart w:id="267" w:name="_Toc37256696"/>
      <w:bookmarkStart w:id="268" w:name="_Toc52353243"/>
      <w:bookmarkStart w:id="269" w:name="_Toc36649037"/>
      <w:bookmarkStart w:id="270" w:name="_Toc61378405"/>
      <w:bookmarkStart w:id="271" w:name="_Toc29807323"/>
      <w:bookmarkStart w:id="272" w:name="_Toc45892829"/>
      <w:bookmarkStart w:id="273" w:name="_Toc83743314"/>
      <w:bookmarkStart w:id="274" w:name="_Toc91071802"/>
      <w:bookmarkStart w:id="275" w:name="_Toc77241935"/>
      <w:bookmarkStart w:id="276" w:name="_Toc83909835"/>
      <w:bookmarkStart w:id="277" w:name="_Toc36651762"/>
      <w:bookmarkStart w:id="278" w:name="_Toc67954075"/>
      <w:bookmarkStart w:id="279" w:name="_Toc21351741"/>
      <w:bookmarkStart w:id="280" w:name="_Toc77241430"/>
      <w:bookmarkStart w:id="281" w:name="_Toc45892419"/>
      <w:bookmarkStart w:id="282" w:name="_Toc68785058"/>
      <w:bookmarkStart w:id="283" w:name="_Toc45890785"/>
      <w:bookmarkStart w:id="284" w:name="_Toc37257037"/>
      <w:bookmarkStart w:id="285" w:name="_Toc68733742"/>
      <w:bookmarkStart w:id="286" w:name="_Toc61378880"/>
      <w:bookmarkStart w:id="287" w:name="_Toc76737018"/>
      <w:bookmarkStart w:id="288" w:name="_Toc53175066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>
      <w:pPr>
        <w:pStyle w:val="55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693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693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872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ΔR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DC_1-3-5-7_n77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ko-KR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ko-KR"/>
              </w:rPr>
              <w:t>5-7_</w:t>
            </w: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ko-KR"/>
              </w:rPr>
              <w:t>78</w:t>
            </w:r>
            <w:r>
              <w:rPr>
                <w:rFonts w:hint="default"/>
                <w:szCs w:val="20"/>
              </w:rPr>
              <w:t>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DC_1-3-5-7-7_n78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5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/>
                <w:szCs w:val="20"/>
                <w:lang w:eastAsia="ko-KR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DC_1-3-5-41_n79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DC_1-3-7_n3-n78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ko-KR"/>
              </w:rPr>
              <w:t>DC_1-3-7_n7-n78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DC_1-3-7-8_n28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DC_1-3-7-8_n78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DC_1-3-7_n8-n78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 or n8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_1-3-</w:t>
            </w: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  <w:r>
              <w:rPr>
                <w:rFonts w:hint="default" w:cs="Arial"/>
                <w:szCs w:val="20"/>
              </w:rPr>
              <w:t>-20_</w:t>
            </w:r>
            <w:r>
              <w:rPr>
                <w:rFonts w:hint="default" w:eastAsia="MS Mincho" w:cs="Arial"/>
                <w:szCs w:val="20"/>
                <w:lang w:eastAsia="ja-JP"/>
              </w:rPr>
              <w:t>n28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bidi="ar"/>
              </w:rPr>
              <w:t>DC_1-3-7-20_n38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n38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_1-3-</w:t>
            </w: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  <w:r>
              <w:rPr>
                <w:rFonts w:hint="default" w:cs="Arial"/>
                <w:szCs w:val="20"/>
              </w:rPr>
              <w:t>-20_</w:t>
            </w: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DC_1-3-7-28_n3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zh-CN"/>
              </w:rPr>
              <w:t>DC_1-3-7-28_n5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n5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DC_1-3-7-28_n7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DC_1-3-7-28_n40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18"/>
                <w:lang w:eastAsia="zh-CN"/>
              </w:rPr>
              <w:t>DC_1-3-7-28_n78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DC_1-3-7_n28-n78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DC_1-3-7-32_n28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DC_1-3-7-38_n28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DC_1-3-7-40_n78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DC_1-3-7_n40-n78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DC_1-3-8-11_n28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DC_1-3-8-11_n77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n77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DC_1-3-8_n28-n77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DC_1-3-8_n28-n78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u w:val="single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sv-SE"/>
              </w:rPr>
              <w:t>DC_1-3-8-40_n78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Calibri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DC_1-3-11_n28-n77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DC_1-3-18_n</w:t>
            </w:r>
            <w:r>
              <w:rPr>
                <w:rFonts w:hint="eastAsia"/>
                <w:szCs w:val="20"/>
              </w:rPr>
              <w:t>3</w:t>
            </w:r>
            <w:r>
              <w:rPr>
                <w:rFonts w:hint="default"/>
                <w:szCs w:val="20"/>
              </w:rPr>
              <w:t>-n41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/0.5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DC_1-3-18_n3-n77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DC_1-3-18_n3-n78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DC_1-3-18_n28-n41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Times New Roman" w:hAnsi="Times New Roman" w:cs="Arial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/0.5</w:t>
            </w:r>
            <w:r>
              <w:rPr>
                <w:rFonts w:hint="default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DC_1-3-18_n28-n77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DC_1-3-18_n28-n78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DC_1-3-18_n41-n77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DC_1-3-18_n41-n78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/0.5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1-3-18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1-3-19-21_n77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1-3-19-21_n78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1-3-19-21_n79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b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DC_1-3-19-42_n77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DC_1-3-19-42_n78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DC_1-3-19-42_n79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</w:t>
            </w:r>
            <w:r>
              <w:rPr>
                <w:rFonts w:hint="eastAsia"/>
                <w:szCs w:val="20"/>
                <w:lang w:val="en-US" w:eastAsia="zh-CN"/>
              </w:rPr>
              <w:t>20</w:t>
            </w:r>
            <w:r>
              <w:rPr>
                <w:rFonts w:hint="default"/>
                <w:szCs w:val="20"/>
              </w:rPr>
              <w:t>_n</w:t>
            </w:r>
            <w:r>
              <w:rPr>
                <w:rFonts w:hint="eastAsia"/>
                <w:szCs w:val="20"/>
                <w:lang w:val="en-US" w:eastAsia="zh-CN"/>
              </w:rPr>
              <w:t>7</w:t>
            </w:r>
            <w:r>
              <w:rPr>
                <w:rFonts w:hint="default"/>
                <w:szCs w:val="20"/>
              </w:rPr>
              <w:t>-n7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DC_1-3-20_n8-n78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DC_1-3-20_n28-n78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</w:rPr>
              <w:t>DC_1-3-20-32_n28</w:t>
            </w: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 w:eastAsiaTheme="minorEastAsia"/>
                <w:szCs w:val="20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 w:eastAsiaTheme="minorEastAsia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DC_1-3-20-38_n78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ko-KR"/>
              </w:rPr>
              <w:t>20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cs="Arial"/>
                <w:kern w:val="2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38 or n38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2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  <w:r>
              <w:rPr>
                <w:rFonts w:hint="default"/>
                <w:szCs w:val="20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kern w:val="2"/>
                <w:szCs w:val="20"/>
                <w:lang w:eastAsia="zh-CN"/>
              </w:rPr>
            </w:pPr>
            <w:r>
              <w:rPr>
                <w:rFonts w:hint="default" w:eastAsia="MS Mincho" w:cs="Arial"/>
                <w:kern w:val="2"/>
                <w:szCs w:val="2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DC_1-3-21-42_n77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1-3-21-42_n78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1-3-21-42_n7</w:t>
            </w:r>
            <w:r>
              <w:rPr>
                <w:rFonts w:hint="default"/>
                <w:szCs w:val="20"/>
                <w:lang w:eastAsia="zh-CN"/>
              </w:rPr>
              <w:t>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kern w:val="2"/>
                <w:szCs w:val="22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DC_1-3-21_n77-n79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DC_1-3-21_n78-n79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DC_1-3-28_n3-n78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72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DC_1-3-28-40_n78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DC_1-3-28_n40-n78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  <w:r>
              <w:rPr>
                <w:rFonts w:hint="default"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DC_1-3-28-42_n77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DC_1-3-28-42_n78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>DC_1-3-28-42_n79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DC_1-3_n28-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n77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DC_1-3_n28-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n78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DC_1-3-41_n3-n41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DC_1-3-41_n3-n78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DC_1-3-41_n28-n41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 w:eastAsia="等线"/>
                <w:szCs w:val="20"/>
                <w:lang w:eastAsia="zh-CN"/>
              </w:rPr>
              <w:t>/0.5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DC_1-3-41_n28-n77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DC_1-3-41_n28-n78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等线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4</w:t>
            </w:r>
            <w:r>
              <w:rPr>
                <w:rFonts w:hint="default" w:eastAsia="等线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等线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DC_1-3-41_n41-n77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n77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DC_1-3-41_n41-n78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1-3-41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DC_1-3-42_n28-n77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DC_1-7-8-20 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DC_1-7-8-20 _n28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DC_1-7-8-20_n78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DC_1-7-8_n28-n78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DC_1-7-8-40_n78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2"/>
                <w:lang w:eastAsia="zh-CN"/>
              </w:rPr>
              <w:t>DC_1-7-20_n3-n78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  <w:r>
              <w:rPr>
                <w:rFonts w:hint="default" w:cs="Arial"/>
                <w:szCs w:val="20"/>
              </w:rPr>
              <w:t>DC_1-7-20_n8-n78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DC_1-7-20-28_n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DC_1-7-20_n28-n78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sv-SE"/>
              </w:rPr>
            </w:pPr>
            <w:r>
              <w:rPr>
                <w:rFonts w:hint="default"/>
                <w:szCs w:val="20"/>
                <w:lang w:val="fr-FR"/>
              </w:rPr>
              <w:t>DC_1-7-20-32_n8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n8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sv-SE"/>
              </w:rPr>
              <w:t>DC_1-7-20-32_n28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/>
                <w:szCs w:val="20"/>
                <w:lang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DC_1-7-20-32_n78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18"/>
                <w:lang w:val="fr-FR" w:bidi="ar"/>
              </w:rPr>
              <w:t>DC_1-7-20-38_n3A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ja-JP"/>
              </w:rPr>
            </w:pPr>
            <w:r>
              <w:rPr>
                <w:rFonts w:hint="default" w:cs="Arial"/>
                <w:szCs w:val="20"/>
                <w:lang w:val="fr-FR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cs="Arial"/>
                <w:szCs w:val="20"/>
                <w:lang w:val="fr-F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DC_1-7-28_n3-n78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DC_1-7-28_n7-n78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/>
                <w:szCs w:val="20"/>
                <w:lang w:val="fr-FR"/>
              </w:rPr>
              <w:t>DC_1-7-28-32_n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DC_1-7-28_n40-n78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1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28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n40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n78</w:t>
            </w:r>
          </w:p>
        </w:tc>
        <w:tc>
          <w:tcPr>
            <w:tcW w:w="2872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DC_1-8_n3-n28-n77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34" w:author="ZTE_Wubin" w:date="2022-03-07T14:27:08Z">
              <w:r>
                <w:rPr>
                  <w:rFonts w:hint="default"/>
                  <w:szCs w:val="20"/>
                </w:rPr>
                <w:t>DC_1-8_n3-n28-n79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35" w:author="ZTE_Wubin" w:date="2022-03-07T14:27:08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36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37" w:author="ZTE_Wubin" w:date="2022-03-07T14:27:08Z">
              <w:r>
                <w:rPr>
                  <w:rFonts w:hint="default"/>
                  <w:szCs w:val="20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38" w:author="ZTE_Wubin" w:date="2022-03-07T14:27:08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39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40" w:author="ZTE_Wubin" w:date="2022-03-07T14:27:08Z">
              <w:r>
                <w:rPr>
                  <w:rFonts w:hint="default"/>
                  <w:szCs w:val="20"/>
                  <w:lang w:eastAsia="ja-JP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41" w:author="ZTE_Wubin" w:date="2022-03-07T14:27:08Z">
              <w:r>
                <w:rPr>
                  <w:rFonts w:hint="default"/>
                  <w:szCs w:val="20"/>
                </w:rPr>
                <w:t>n</w:t>
              </w:r>
            </w:ins>
            <w:ins w:id="742" w:author="ZTE_Wubin" w:date="2022-03-07T14:27:08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43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44" w:author="ZTE_Wubin" w:date="2022-03-07T14:27:08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45" w:author="ZTE_Wubin" w:date="2022-03-07T14:27:08Z">
              <w:r>
                <w:rPr>
                  <w:rFonts w:hint="default"/>
                  <w:szCs w:val="20"/>
                </w:rPr>
                <w:t>n28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46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47" w:author="ZTE_Wubin" w:date="2022-03-07T14:27:08Z">
              <w:r>
                <w:rPr>
                  <w:rFonts w:hint="default"/>
                  <w:szCs w:val="20"/>
                  <w:lang w:eastAsia="ja-JP"/>
                </w:rPr>
                <w:t>.</w:t>
              </w:r>
            </w:ins>
            <w:ins w:id="748" w:author="ZTE_Wubin" w:date="2022-03-07T14:27:08Z">
              <w:r>
                <w:rPr>
                  <w:rFonts w:hint="eastAsia"/>
                  <w:szCs w:val="20"/>
                  <w:lang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49" w:author="ZTE_Wubin" w:date="2022-03-07T14:27:08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50" w:author="ZTE_Wubin" w:date="2022-03-07T14:27:08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51" w:author="ZTE_Wubin" w:date="2022-03-07T14:27:08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52" w:author="ZTE_Wubin" w:date="2022-03-07T11:41:05Z">
              <w:r>
                <w:rPr>
                  <w:rFonts w:hint="default"/>
                  <w:szCs w:val="20"/>
                </w:rPr>
                <w:t>DC_1-8_n3-n77-n79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53" w:author="ZTE_Wubin" w:date="2022-03-07T11:41:05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54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55" w:author="ZTE_Wubin" w:date="2022-03-07T11:41:05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56" w:author="ZTE_Wubin" w:date="2022-03-07T11:41:05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57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58" w:author="ZTE_Wubin" w:date="2022-03-07T11:41:05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59" w:author="ZTE_Wubin" w:date="2022-03-07T11:41:05Z">
              <w:r>
                <w:rPr>
                  <w:rFonts w:hint="default"/>
                  <w:szCs w:val="20"/>
                </w:rPr>
                <w:t>n</w:t>
              </w:r>
            </w:ins>
            <w:ins w:id="760" w:author="ZTE_Wubin" w:date="2022-03-07T11:41:05Z">
              <w:r>
                <w:rPr>
                  <w:rFonts w:hint="eastAsia"/>
                  <w:szCs w:val="20"/>
                </w:rPr>
                <w:t>3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61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62" w:author="ZTE_Wubin" w:date="2022-03-07T11:41:05Z">
              <w:r>
                <w:rPr>
                  <w:rFonts w:hint="default"/>
                  <w:szCs w:val="20"/>
                  <w:lang w:eastAsia="ja-JP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63" w:author="ZTE_Wubin" w:date="2022-03-07T11:41:05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64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65" w:author="ZTE_Wubin" w:date="2022-03-07T11:41:05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66" w:author="ZTE_Wubin" w:date="2022-03-07T11:41:05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67" w:author="ZTE_Wubin" w:date="2022-03-07T11:41:05Z">
              <w:r>
                <w:rPr>
                  <w:rFonts w:hint="eastAsia"/>
                  <w:szCs w:val="20"/>
                  <w:lang w:eastAsia="ja-JP"/>
                </w:rPr>
                <w:t>0</w:t>
              </w:r>
            </w:ins>
            <w:ins w:id="768" w:author="ZTE_Wubin" w:date="2022-03-07T11:41:05Z">
              <w:r>
                <w:rPr>
                  <w:rFonts w:hint="default"/>
                  <w:szCs w:val="20"/>
                  <w:lang w:eastAsia="ja-JP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DC_1-8-11_n3-n28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DC_1-8-11_n3-n77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DC_1-8-11_n28-n77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69" w:author="ZTE_Wubin" w:date="2022-03-07T14:53:36Z">
              <w:r>
                <w:rPr>
                  <w:rFonts w:hint="default"/>
                  <w:szCs w:val="20"/>
                </w:rPr>
                <w:t>DC_1-8_n28-n77-n79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0" w:author="ZTE_Wubin" w:date="2022-03-07T14:53:36Z">
              <w:r>
                <w:rPr>
                  <w:rFonts w:hint="eastAsia"/>
                  <w:szCs w:val="20"/>
                </w:rPr>
                <w:t>1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1" w:author="ZTE_Wubin" w:date="2022-03-07T14:53:36Z">
              <w:r>
                <w:rPr>
                  <w:rFonts w:hint="default"/>
                  <w:szCs w:val="20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2" w:author="ZTE_Wubin" w:date="2022-03-07T14:53:36Z">
              <w:r>
                <w:rPr>
                  <w:rFonts w:hint="eastAsia"/>
                  <w:szCs w:val="20"/>
                </w:rPr>
                <w:t>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3" w:author="ZTE_Wubin" w:date="2022-03-07T14:53:36Z">
              <w:r>
                <w:rPr>
                  <w:rFonts w:hint="default"/>
                  <w:szCs w:val="20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4" w:author="ZTE_Wubin" w:date="2022-03-07T14:53:36Z">
              <w:r>
                <w:rPr>
                  <w:rFonts w:hint="default"/>
                  <w:szCs w:val="20"/>
                </w:rPr>
                <w:t>n</w:t>
              </w:r>
            </w:ins>
            <w:ins w:id="775" w:author="ZTE_Wubin" w:date="2022-03-07T14:53:36Z">
              <w:r>
                <w:rPr>
                  <w:rFonts w:hint="eastAsia"/>
                  <w:szCs w:val="20"/>
                </w:rPr>
                <w:t>28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6" w:author="ZTE_Wubin" w:date="2022-03-07T14:53:36Z">
              <w:r>
                <w:rPr>
                  <w:rFonts w:hint="default"/>
                  <w:szCs w:val="20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7" w:author="ZTE_Wubin" w:date="2022-03-07T14:53:36Z">
              <w:r>
                <w:rPr>
                  <w:rFonts w:hint="default"/>
                  <w:szCs w:val="20"/>
                </w:rPr>
                <w:t>n77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8" w:author="ZTE_Wubin" w:date="2022-03-07T14:53:36Z">
              <w:r>
                <w:rPr>
                  <w:rFonts w:hint="default"/>
                  <w:szCs w:val="20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79" w:author="ZTE_Wubin" w:date="2022-03-07T14:53:36Z">
              <w:r>
                <w:rPr>
                  <w:rFonts w:hint="default"/>
                  <w:szCs w:val="20"/>
                </w:rPr>
                <w:t>n79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80" w:author="ZTE_Wubin" w:date="2022-03-07T14:53:36Z">
              <w:r>
                <w:rPr>
                  <w:rFonts w:hint="default"/>
                  <w:szCs w:val="20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  <w:r>
                    <w:rPr>
                      <w:rFonts w:hint="default"/>
                      <w:szCs w:val="20"/>
                      <w:lang w:val="fr-FR"/>
                    </w:rPr>
                    <w:t>DC_1-11_n3-n28-n77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ja-JP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ja-JP"/>
              </w:rPr>
              <w:t>-4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_n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ja-JP"/>
              </w:rPr>
              <w:t>-n7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eastAsia="等线"/>
                <w:szCs w:val="20"/>
                <w:lang w:eastAsia="zh-CN"/>
              </w:rPr>
              <w:t>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DC_1-</w:t>
            </w:r>
            <w:r>
              <w:rPr>
                <w:rFonts w:hint="default" w:eastAsia="等线"/>
                <w:szCs w:val="20"/>
                <w:lang w:eastAsia="zh-CN"/>
              </w:rPr>
              <w:t>18</w:t>
            </w:r>
            <w:r>
              <w:rPr>
                <w:rFonts w:hint="default"/>
                <w:szCs w:val="20"/>
                <w:lang w:eastAsia="ja-JP"/>
              </w:rPr>
              <w:t>-4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ja-JP"/>
              </w:rPr>
              <w:t>_n</w:t>
            </w:r>
            <w:r>
              <w:rPr>
                <w:rFonts w:hint="default" w:eastAsia="等线"/>
                <w:szCs w:val="20"/>
                <w:lang w:eastAsia="zh-CN"/>
              </w:rPr>
              <w:t>3</w:t>
            </w:r>
            <w:r>
              <w:rPr>
                <w:rFonts w:hint="default"/>
                <w:szCs w:val="20"/>
                <w:lang w:eastAsia="ja-JP"/>
              </w:rPr>
              <w:t>-n7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4</w:t>
            </w:r>
            <w:r>
              <w:rPr>
                <w:rFonts w:hint="default" w:eastAsia="等线"/>
                <w:szCs w:val="20"/>
                <w:lang w:eastAsia="zh-CN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eastAsia="等线"/>
                <w:szCs w:val="20"/>
                <w:lang w:eastAsia="zh-CN"/>
              </w:rPr>
              <w:t>0.5</w:t>
            </w:r>
            <w:r>
              <w:rPr>
                <w:rFonts w:hint="default" w:eastAsia="等线"/>
                <w:szCs w:val="20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等线"/>
                <w:szCs w:val="20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</w:t>
            </w:r>
            <w:r>
              <w:rPr>
                <w:rFonts w:hint="default" w:eastAsia="等线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n7</w:t>
            </w:r>
            <w:r>
              <w:rPr>
                <w:rFonts w:hint="default" w:eastAsia="等线"/>
                <w:szCs w:val="20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Cs w:val="20"/>
                <w:lang w:eastAsia="zh-CN"/>
              </w:rPr>
            </w:pPr>
            <w:r>
              <w:rPr>
                <w:rFonts w:hint="default" w:eastAsia="等线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DC_1-8-42_n3-n28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DC_1-8-42_n3-n77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ja-JP"/>
              </w:rPr>
              <w:t>DC</w:t>
            </w:r>
            <w:r>
              <w:rPr>
                <w:rFonts w:hint="default" w:cs="Arial"/>
                <w:szCs w:val="20"/>
              </w:rPr>
              <w:t>_</w:t>
            </w:r>
            <w:r>
              <w:rPr>
                <w:rFonts w:hint="default" w:cs="Arial"/>
                <w:szCs w:val="20"/>
                <w:lang w:eastAsia="ja-JP"/>
              </w:rPr>
              <w:t>1-19-21-42_n79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DC_1-19-42_n77-n79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DC_1-19-42_n78-n79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val="fr-FR" w:eastAsia="zh-CN"/>
              </w:rPr>
            </w:pPr>
            <w:r>
              <w:rPr>
                <w:rFonts w:hint="default"/>
                <w:szCs w:val="20"/>
                <w:lang w:val="fr-FR"/>
              </w:rPr>
              <w:t>DC_1-20-28-32_n</w:t>
            </w:r>
            <w:r>
              <w:rPr>
                <w:rFonts w:hint="default"/>
                <w:szCs w:val="20"/>
                <w:lang w:val="fi-FI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2"/>
                <w:lang w:val="fr-FR"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2"/>
                <w:lang w:eastAsia="zh-CN"/>
              </w:rPr>
              <w:t>DC_1-20-38_n3-n78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DC_1-21-28</w:t>
            </w:r>
            <w:r>
              <w:rPr>
                <w:rFonts w:hint="default" w:cs="Arial"/>
                <w:szCs w:val="18"/>
                <w:lang w:eastAsia="ja-JP"/>
              </w:rPr>
              <w:t>-42</w:t>
            </w:r>
            <w:r>
              <w:rPr>
                <w:rFonts w:hint="default" w:cs="Arial"/>
                <w:szCs w:val="18"/>
              </w:rPr>
              <w:t>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DC_1-21-28</w:t>
            </w:r>
            <w:r>
              <w:rPr>
                <w:rFonts w:hint="default" w:cs="Arial"/>
                <w:szCs w:val="18"/>
                <w:lang w:eastAsia="ja-JP"/>
              </w:rPr>
              <w:t>-42</w:t>
            </w:r>
            <w:r>
              <w:rPr>
                <w:rFonts w:hint="default" w:cs="Arial"/>
                <w:szCs w:val="18"/>
              </w:rPr>
              <w:t>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DC_1-21-28</w:t>
            </w:r>
            <w:r>
              <w:rPr>
                <w:rFonts w:hint="default" w:cs="Arial"/>
                <w:szCs w:val="18"/>
                <w:lang w:eastAsia="ja-JP"/>
              </w:rPr>
              <w:t>-42</w:t>
            </w:r>
            <w:r>
              <w:rPr>
                <w:rFonts w:hint="default" w:cs="Arial"/>
                <w:szCs w:val="18"/>
              </w:rPr>
              <w:t>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</w:t>
            </w: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  <w:szCs w:val="18"/>
                      <w:lang w:val="fr-FR" w:eastAsia="ja-JP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DC_1-21_n28-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n77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  <w:szCs w:val="18"/>
                      <w:lang w:val="fr-FR" w:eastAsia="ja-JP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  <w:szCs w:val="18"/>
                      <w:lang w:val="fr-FR" w:eastAsia="ja-JP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DC_1-21_n28-</w:t>
            </w: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</w:t>
            </w:r>
            <w:r>
              <w:rPr>
                <w:rFonts w:hint="eastAsia"/>
                <w:szCs w:val="20"/>
                <w:lang w:val="en-US"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DC_1-21-42_n77-n79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DC_1-21-42_n78-n79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  <w:r>
                    <w:rPr>
                      <w:rFonts w:hint="default"/>
                      <w:szCs w:val="20"/>
                      <w:lang w:val="fr-FR"/>
                    </w:rPr>
                    <w:t>DC_1-42_n3-n28-n77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sv-SE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2-5-7-66_n2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fi-FI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fi-FI"/>
              </w:rPr>
              <w:t>DC_2-5-7-66_n7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DC_2-5-7-66-66</w:t>
            </w:r>
            <w:r>
              <w:rPr>
                <w:rFonts w:hint="default"/>
                <w:szCs w:val="20"/>
                <w:lang w:eastAsia="fi-FI"/>
              </w:rPr>
              <w:softHyphen/>
            </w:r>
            <w:r>
              <w:rPr>
                <w:rFonts w:hint="default"/>
                <w:szCs w:val="20"/>
                <w:lang w:eastAsia="fi-FI"/>
              </w:rPr>
              <w:t>_n7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DC_2-5-7-66_</w:t>
            </w: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Calibri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DC_2-5-30-66_n2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Calibri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DC_2-5-30-66_n66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</w:rPr>
              <w:t>DC_2-5-30-66_n77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DC_2-5-66_n2-n77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1"/>
              </w:rPr>
              <w:t>DC_2-5-66-66_n2-n77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18"/>
              </w:rPr>
              <w:t>DC_2-5-66_n5-n77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DC_2-5-66-66_n5-n77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Times New Roman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n5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/>
                <w:szCs w:val="18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2-7-12-66_n2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</w:t>
            </w:r>
            <w:r>
              <w:rPr>
                <w:rFonts w:hint="default" w:cs="Arial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sv-SE"/>
              </w:rPr>
              <w:t>0.</w:t>
            </w:r>
            <w:r>
              <w:rPr>
                <w:rFonts w:hint="default" w:cs="Arial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DC_2-7-12-66_n78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DC_2-7-13_n25-n66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25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DC_2-7-13-66_n66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DC_2-7-28-66_n7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DC_2-7-28-66_n66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DC_2-7-66_n25-n66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25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Cs/>
                <w:szCs w:val="18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</w:t>
            </w:r>
            <w:r>
              <w:rPr>
                <w:rFonts w:hint="default" w:cs="Arial"/>
                <w:bCs/>
                <w:szCs w:val="18"/>
                <w:lang w:eastAsia="zh-CN"/>
              </w:rPr>
              <w:t>2-7-7-66</w:t>
            </w:r>
            <w:r>
              <w:rPr>
                <w:rFonts w:hint="default" w:eastAsia="MS Mincho" w:cs="Arial"/>
                <w:bCs/>
                <w:szCs w:val="18"/>
              </w:rPr>
              <w:t>_n</w:t>
            </w:r>
            <w:r>
              <w:rPr>
                <w:rFonts w:hint="default" w:cs="Arial"/>
                <w:bCs/>
                <w:szCs w:val="18"/>
                <w:lang w:eastAsia="zh-CN"/>
              </w:rPr>
              <w:t>66</w:t>
            </w:r>
            <w:r>
              <w:rPr>
                <w:rFonts w:hint="default" w:eastAsia="MS Mincho" w:cs="Arial"/>
                <w:bCs/>
                <w:szCs w:val="18"/>
              </w:rPr>
              <w:t>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</w:t>
            </w:r>
            <w:r>
              <w:rPr>
                <w:rFonts w:hint="default"/>
                <w:color w:val="000000"/>
                <w:szCs w:val="20"/>
                <w:lang w:eastAsia="sv-SE"/>
              </w:rPr>
              <w:t>2-7-66-71_n2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DC_2-7-66-71_n78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sv-SE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fi-FI"/>
              </w:rPr>
              <w:t>DC_2-12-30-66_n2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DC_2-12-30-66_n66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DC_2-12-30-66_n77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DC_2-13-66_n2-n77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DC_2-13-66-66_n2-n77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>DC_2-2-13-66_n5-n77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DC_2-13-66-66_n5-n77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eastAsia"/>
                <w:szCs w:val="18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1</w:t>
            </w:r>
            <w:r>
              <w:rPr>
                <w:rFonts w:hint="eastAsia"/>
                <w:szCs w:val="18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n5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18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DC_2-13-66_n66-n77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1"/>
              </w:rPr>
              <w:t>DC_2-2-13-66_n66-n77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 w:eastAsia="Times New Roman"/>
                <w:szCs w:val="20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DC_2-14-30-66_n2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DC_2-14-30-66_n66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sv-SE"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sv-SE" w:eastAsia="sv-SE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DC_2-14-30-66_n77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14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DC_2-29-30-66_n2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20"/>
                <w:lang w:eastAsia="ja-JP"/>
              </w:rPr>
              <w:t>n2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color w:val="000000"/>
                <w:szCs w:val="20"/>
                <w:lang w:val="sv-SE"/>
              </w:rPr>
              <w:t>DC_2-29-30-66_n66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val="sv-SE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val="sv-SE" w:eastAsia="ja-JP"/>
              </w:rPr>
              <w:t>n66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 w:eastAsia="sv-SE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DC_2-29-30-66_n77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DC_2-46-66_n41-n71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1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cs="Arial"/>
                <w:szCs w:val="20"/>
                <w:lang w:eastAsia="ja-JP"/>
              </w:rPr>
              <w:t>1</w:t>
            </w:r>
            <w:r>
              <w:rPr>
                <w:rFonts w:hint="default" w:cs="Arial"/>
                <w:szCs w:val="20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eastAsia"/>
                <w:szCs w:val="20"/>
                <w:lang w:eastAsia="ko-KR"/>
              </w:rPr>
              <w:t>DC_3-7-8_n1-n40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</w:t>
            </w:r>
            <w:r>
              <w:rPr>
                <w:rFonts w:hint="eastAsia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</w:t>
            </w:r>
            <w:r>
              <w:rPr>
                <w:rFonts w:hint="eastAsia" w:eastAsia="Malgun Gothic" w:cs="Arial"/>
                <w:szCs w:val="18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  <w:lang w:val="fr-FR"/>
              </w:rPr>
            </w:pPr>
            <w:r>
              <w:rPr>
                <w:rFonts w:hint="default" w:eastAsia="MS Mincho"/>
                <w:bCs/>
                <w:szCs w:val="18"/>
                <w:lang w:val="fr-FR"/>
              </w:rPr>
              <w:t>DC_3-</w:t>
            </w:r>
            <w:r>
              <w:rPr>
                <w:rFonts w:hint="default"/>
                <w:bCs/>
                <w:szCs w:val="18"/>
                <w:lang w:val="fr-FR" w:eastAsia="zh-TW"/>
              </w:rPr>
              <w:t>7-8</w:t>
            </w:r>
            <w:r>
              <w:rPr>
                <w:rFonts w:hint="default" w:eastAsia="MS Mincho"/>
                <w:bCs/>
                <w:szCs w:val="18"/>
                <w:lang w:val="fr-FR"/>
              </w:rPr>
              <w:t>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val="fr-FR" w:eastAsia="zh-TW"/>
              </w:rPr>
            </w:pPr>
            <w:r>
              <w:rPr>
                <w:rFonts w:hint="default"/>
                <w:bCs/>
                <w:szCs w:val="18"/>
                <w:lang w:val="fr-FR" w:eastAsia="zh-TW"/>
              </w:rPr>
              <w:t>DC_3-3-7-8_n1-n78,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val="fr-FR" w:eastAsia="zh-TW"/>
              </w:rPr>
            </w:pPr>
            <w:r>
              <w:rPr>
                <w:rFonts w:hint="default"/>
                <w:bCs/>
                <w:szCs w:val="18"/>
                <w:lang w:val="fr-FR" w:eastAsia="zh-TW"/>
              </w:rPr>
              <w:t>DC_3-7-7-8_n1-n78,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val="fr-FR" w:eastAsia="zh-TW"/>
              </w:rPr>
            </w:pPr>
            <w:r>
              <w:rPr>
                <w:rFonts w:hint="default"/>
                <w:bCs/>
                <w:szCs w:val="18"/>
                <w:lang w:val="fr-FR" w:eastAsia="zh-TW"/>
              </w:rPr>
              <w:t>DC_3-3-7-7-8_n1-n78</w:t>
            </w:r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81" w:author="ZTE_Wubin" w:date="2022-03-07T14:10:17Z"/>
                <w:rFonts w:hint="eastAsia"/>
                <w:szCs w:val="20"/>
                <w:lang w:eastAsia="zh-TW"/>
              </w:rPr>
            </w:pPr>
            <w:ins w:id="782" w:author="ZTE_Wubin" w:date="2022-03-07T14:10:17Z">
              <w:r>
                <w:rPr>
                  <w:rFonts w:hint="default"/>
                  <w:szCs w:val="20"/>
                </w:rPr>
                <w:t>DC_3-7_n1-n8-n78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83" w:author="ZTE_Wubin" w:date="2022-03-07T14:10:17Z"/>
                <w:rFonts w:hint="eastAsia"/>
                <w:szCs w:val="20"/>
                <w:lang w:eastAsia="zh-TW"/>
              </w:rPr>
            </w:pPr>
            <w:ins w:id="784" w:author="ZTE_Wubin" w:date="2022-03-07T14:10:17Z">
              <w:r>
                <w:rPr>
                  <w:rFonts w:hint="default"/>
                  <w:szCs w:val="20"/>
                </w:rPr>
                <w:t>DC_3-3-7_n1-n8-n78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ins w:id="785" w:author="ZTE_Wubin" w:date="2022-03-07T14:10:17Z"/>
                <w:rFonts w:hint="eastAsia"/>
                <w:szCs w:val="20"/>
                <w:lang w:eastAsia="zh-TW"/>
              </w:rPr>
            </w:pPr>
            <w:ins w:id="786" w:author="ZTE_Wubin" w:date="2022-03-07T14:10:17Z">
              <w:r>
                <w:rPr>
                  <w:rFonts w:hint="default"/>
                  <w:szCs w:val="20"/>
                </w:rPr>
                <w:t>DC_3-7-7_n1-n8-n78</w:t>
              </w:r>
            </w:ins>
          </w:p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val="fr-FR" w:eastAsia="ko-KR"/>
              </w:rPr>
            </w:pPr>
            <w:ins w:id="787" w:author="ZTE_Wubin" w:date="2022-03-07T14:10:17Z">
              <w:r>
                <w:rPr>
                  <w:rFonts w:hint="default"/>
                  <w:szCs w:val="20"/>
                </w:rPr>
                <w:t>DC_3-3-7-7_n1-n8-n78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 w:cs="Arial"/>
                <w:szCs w:val="20"/>
                <w:lang w:val="en-US" w:eastAsia="zh-CN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8</w:t>
            </w:r>
            <w:ins w:id="788" w:author="ZTE_Wubin" w:date="2022-03-07T14:14:58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or </w:t>
              </w:r>
            </w:ins>
            <w:ins w:id="789" w:author="ZTE_Wubin" w:date="2022-03-07T14:14:59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S Mincho" w:cs="Arial"/>
                <w:bCs/>
                <w:szCs w:val="18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bCs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DC_3-7-8-20_n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cs="Arial"/>
                <w:szCs w:val="20"/>
                <w:lang w:val="fr-FR" w:eastAsia="ja-JP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</w:rPr>
              <w:t>DC_3-7-8_n28-n78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sv-SE"/>
              </w:rPr>
              <w:t>DC_3-7-8-40_n78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18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18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>DC_3-7-20_n1-n78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 w:eastAsia="等线"/>
                <w:bCs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/>
                <w:bCs/>
                <w:szCs w:val="20"/>
                <w:lang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 w:eastAsia="MS Mincho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/>
                <w:bCs/>
                <w:szCs w:val="20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  <w:szCs w:val="20"/>
                <w:lang w:eastAsia="zh-TW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DC_3-7-20_n8-n78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DC_3-7-20-28_n1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DC_3-7-20_n28-n78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eastAsia="Malgun Gothic" w:cs="Arial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20"/>
                <w:lang w:eastAsia="zh-TW"/>
              </w:rPr>
              <w:t>n40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DC_3-7-28_n1-n78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DC_3-7-28_n3-n78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</w:t>
            </w:r>
            <w:r>
              <w:rPr>
                <w:rFonts w:hint="default" w:eastAsia="Malgun Gothic" w:cs="Arial"/>
                <w:szCs w:val="18"/>
                <w:lang w:val="sv-SE"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ko-KR"/>
              </w:rPr>
              <w:t>DC_3-7-28_n40-n78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DC_3-7-40_n1-n78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0.4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18"/>
                <w:lang w:eastAsia="ko-KR"/>
              </w:rPr>
            </w:pPr>
            <w:r>
              <w:rPr>
                <w:rFonts w:hint="default" w:eastAsia="MS Mincho" w:cs="Arial"/>
                <w:szCs w:val="20"/>
                <w:lang w:eastAsia="ja-JP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DC_3-8-11_n28-n77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S Mincho" w:cs="Arial"/>
                <w:bCs/>
                <w:szCs w:val="18"/>
              </w:rPr>
              <w:t>DC_3-8-40_n1-n78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DC_3-19-21-42_n77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DC_3-19-21-42_n78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DC_3-19-21-42_n79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DC_3-19-42_n1-n77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DC_3-19-42_n1-n78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DC_3-19-42_n1-n79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DC_3-21_n1-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n77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</w:t>
            </w:r>
            <w:r>
              <w:rPr>
                <w:rFonts w:hint="default" w:eastAsia="Yu Mincho" w:cs="Arial"/>
                <w:szCs w:val="20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DC_3-21_n1-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n78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DC_3-21_n28-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n77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tbl>
            <w:tblPr>
              <w:tblStyle w:val="43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  <w:r>
                    <w:rPr>
                      <w:rFonts w:hint="default"/>
                      <w:szCs w:val="20"/>
                      <w:lang w:val="en-US"/>
                    </w:rPr>
                    <w:t>DC_3-21_n28-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n78</w:t>
                  </w:r>
                  <w:r>
                    <w:rPr>
                      <w:rFonts w:hint="default"/>
                      <w:szCs w:val="20"/>
                      <w:lang w:val="en-US"/>
                    </w:rPr>
                    <w:t>-</w:t>
                  </w:r>
                  <w:r>
                    <w:rPr>
                      <w:rFonts w:hint="default"/>
                      <w:szCs w:val="20"/>
                      <w:lang w:val="en-US" w:eastAsia="ja-JP"/>
                    </w:rPr>
                    <w:t>n79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  <w:jc w:val="center"/>
              </w:trPr>
              <w:tc>
                <w:tcPr>
                  <w:tcW w:w="244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pStyle w:val="6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szCs w:val="20"/>
                      <w:lang w:val="fr-FR" w:eastAsia="zh-TW"/>
                    </w:rPr>
                  </w:pPr>
                </w:p>
              </w:tc>
            </w:tr>
          </w:tbl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DC_3-21-42_n1-n77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DC_3-21-42_n1-n78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DC_3-21-42_n1-n79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21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/>
                <w:szCs w:val="20"/>
                <w:lang w:eastAsia="ja-JP"/>
              </w:rPr>
              <w:t>3-28-41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/>
                <w:szCs w:val="20"/>
                <w:lang w:eastAsia="ja-JP"/>
              </w:rPr>
              <w:t>42_n78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0.4</w:t>
            </w:r>
            <w:r>
              <w:rPr>
                <w:rFonts w:hint="default" w:eastAsia="Malgun Gothic"/>
                <w:szCs w:val="20"/>
                <w:vertAlign w:val="superscript"/>
              </w:rPr>
              <w:t>3</w:t>
            </w:r>
            <w:r>
              <w:rPr>
                <w:rFonts w:hint="default"/>
                <w:szCs w:val="20"/>
              </w:rPr>
              <w:t>/</w:t>
            </w:r>
            <w:r>
              <w:rPr>
                <w:rFonts w:hint="default" w:eastAsia="Malgun Gothic"/>
                <w:szCs w:val="20"/>
              </w:rPr>
              <w:t>0.5</w:t>
            </w:r>
            <w:r>
              <w:rPr>
                <w:rFonts w:hint="default" w:eastAsia="Malgun Gothic"/>
                <w:szCs w:val="20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DC_7-8-20-32_n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/>
                <w:szCs w:val="20"/>
                <w:lang w:val="fr-FR" w:eastAsia="ja-JP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val="fr-FR" w:eastAsia="ko-K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bCs/>
                <w:szCs w:val="18"/>
              </w:rPr>
              <w:t>DC_7-8-40_n1-n78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/>
              </w:rPr>
              <w:t>DC_7-20-28-32_n3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20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 w:eastAsia="zh-TW"/>
              </w:rPr>
            </w:pPr>
            <w:r>
              <w:rPr>
                <w:rFonts w:hint="default"/>
                <w:szCs w:val="20"/>
                <w:lang w:val="fr-FR"/>
              </w:rPr>
              <w:t>DC_7-20-32-38_n</w:t>
            </w:r>
            <w:r>
              <w:rPr>
                <w:rFonts w:hint="default"/>
                <w:szCs w:val="20"/>
                <w:lang w:val="fi-FI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  <w:lang w:val="fr-FR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38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  <w:lang w:val="fr-FR" w:eastAsia="zh-CN"/>
              </w:rPr>
            </w:pPr>
            <w:r>
              <w:rPr>
                <w:rFonts w:hint="default" w:eastAsia="Malgun Gothic" w:cs="Arial"/>
                <w:szCs w:val="20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r-FR"/>
              </w:rPr>
              <w:t>DC_8-11_n3-n28-n77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  <w:lang w:val="fr-FR"/>
              </w:rPr>
              <w:t>DC_8-42_n3-n28-n77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TW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DC_19-21-42_n1-n77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DC_19-21-42_n1-n78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DC_19-21-42_n1-n79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TW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DC_19-21-42_n77-n79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DC_19-21-42_n78-n79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Yu Mincho"/>
                <w:szCs w:val="20"/>
                <w:lang w:eastAsia="ja-JP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eastAsia="ja-JP"/>
              </w:rPr>
            </w:pPr>
            <w:r>
              <w:rPr>
                <w:rFonts w:hint="default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DC_19-42_n1-</w:t>
            </w:r>
            <w:r>
              <w:rPr>
                <w:rFonts w:hint="default"/>
                <w:szCs w:val="20"/>
                <w:lang w:val="en-US" w:eastAsia="ja-JP"/>
              </w:rPr>
              <w:t>n77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n77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/>
              </w:rPr>
              <w:t>DC_19-42_n1-</w:t>
            </w:r>
            <w:r>
              <w:rPr>
                <w:rFonts w:hint="default"/>
                <w:szCs w:val="20"/>
                <w:lang w:val="en-US" w:eastAsia="ja-JP"/>
              </w:rPr>
              <w:t>n78</w:t>
            </w:r>
            <w:r>
              <w:rPr>
                <w:rFonts w:hint="default"/>
                <w:szCs w:val="20"/>
                <w:lang w:val="en-US"/>
              </w:rPr>
              <w:t>-</w:t>
            </w:r>
            <w:r>
              <w:rPr>
                <w:rFonts w:hint="default"/>
                <w:szCs w:val="20"/>
                <w:lang w:val="en-US" w:eastAsia="ja-JP"/>
              </w:rPr>
              <w:t>n79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19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  <w:lang w:val="en-US" w:eastAsia="ko-KR"/>
              </w:rPr>
              <w:t>42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Theme="minorEastAsia"/>
                <w:szCs w:val="20"/>
                <w:lang w:val="en-US" w:eastAsia="ja-JP"/>
              </w:rPr>
              <w:t>n1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</w:t>
            </w:r>
            <w:r>
              <w:rPr>
                <w:rFonts w:hint="default" w:eastAsia="Yu Mincho" w:cs="Arial"/>
                <w:szCs w:val="20"/>
                <w:lang w:eastAsia="ja-JP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en-US" w:eastAsia="ja-JP"/>
              </w:rPr>
              <w:t>n78</w:t>
            </w:r>
          </w:p>
        </w:tc>
        <w:tc>
          <w:tcPr>
            <w:tcW w:w="2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eastAsia="ja-JP"/>
              </w:rPr>
            </w:pPr>
            <w:r>
              <w:rPr>
                <w:rFonts w:hint="eastAsia" w:eastAsia="Yu Mincho" w:cs="Arial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1</w:t>
            </w:r>
            <w:r>
              <w:rPr>
                <w:rFonts w:hint="default"/>
                <w:szCs w:val="20"/>
                <w:lang w:eastAsia="ko-KR"/>
              </w:rPr>
              <w:t>:</w:t>
            </w:r>
            <w:r>
              <w:rPr>
                <w:rFonts w:hint="default"/>
                <w:szCs w:val="20"/>
                <w:lang w:eastAsia="ko-KR"/>
              </w:rPr>
              <w:tab/>
            </w:r>
            <w:r>
              <w:rPr>
                <w:rFonts w:hint="default"/>
                <w:szCs w:val="20"/>
                <w:lang w:eastAsia="zh-CN"/>
              </w:rPr>
              <w:t>The requirement</w:t>
            </w:r>
            <w:r>
              <w:rPr>
                <w:rFonts w:hint="default"/>
                <w:szCs w:val="20"/>
                <w:lang w:eastAsia="ko-KR"/>
              </w:rPr>
              <w:t xml:space="preserve"> is applied for UE transmitting on the frequency range of 2545 – 26</w:t>
            </w:r>
            <w:r>
              <w:rPr>
                <w:rFonts w:hint="default"/>
                <w:szCs w:val="20"/>
                <w:lang w:eastAsia="zh-CN"/>
              </w:rPr>
              <w:t>90 </w:t>
            </w:r>
            <w:r>
              <w:rPr>
                <w:rFonts w:hint="default"/>
                <w:szCs w:val="20"/>
                <w:lang w:eastAsia="ko-KR"/>
              </w:rPr>
              <w:t>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ko-KR"/>
              </w:rPr>
              <w:t xml:space="preserve">NOTE </w:t>
            </w:r>
            <w:r>
              <w:rPr>
                <w:rFonts w:hint="default"/>
                <w:szCs w:val="20"/>
                <w:lang w:eastAsia="zh-CN"/>
              </w:rPr>
              <w:t>2</w:t>
            </w:r>
            <w:r>
              <w:rPr>
                <w:rFonts w:hint="default"/>
                <w:szCs w:val="20"/>
                <w:lang w:eastAsia="ko-KR"/>
              </w:rPr>
              <w:t>:</w:t>
            </w:r>
            <w:r>
              <w:rPr>
                <w:rFonts w:hint="default"/>
                <w:szCs w:val="20"/>
                <w:lang w:eastAsia="ko-KR"/>
              </w:rPr>
              <w:tab/>
            </w:r>
            <w:r>
              <w:rPr>
                <w:rFonts w:hint="default"/>
                <w:szCs w:val="20"/>
                <w:lang w:eastAsia="zh-CN"/>
              </w:rPr>
              <w:t>The requirement</w:t>
            </w:r>
            <w:r>
              <w:rPr>
                <w:rFonts w:hint="default"/>
                <w:szCs w:val="20"/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2"/>
                <w:lang w:eastAsia="zh-CN"/>
              </w:rPr>
              <w:t>NOTE 3:</w:t>
            </w:r>
            <w:r>
              <w:rPr>
                <w:rFonts w:hint="default" w:cs="Arial"/>
                <w:szCs w:val="20"/>
              </w:rPr>
              <w:tab/>
            </w:r>
            <w:r>
              <w:rPr>
                <w:rFonts w:hint="default"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hint="default" w:cs="Arial"/>
                <w:szCs w:val="20"/>
                <w:lang w:eastAsia="ja-JP"/>
              </w:rPr>
              <w:t xml:space="preserve"> 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NOTE 4:</w:t>
            </w:r>
            <w:r>
              <w:rPr>
                <w:rFonts w:hint="default" w:cs="Arial"/>
                <w:szCs w:val="20"/>
              </w:rPr>
              <w:tab/>
            </w:r>
            <w:r>
              <w:rPr>
                <w:rFonts w:hint="default" w:cs="Arial"/>
                <w:szCs w:val="20"/>
                <w:lang w:eastAsia="zh-CN"/>
              </w:rPr>
              <w:t>The requirement</w:t>
            </w:r>
            <w:r>
              <w:rPr>
                <w:rFonts w:hint="default" w:cs="Arial"/>
                <w:szCs w:val="20"/>
                <w:lang w:eastAsia="ja-JP"/>
              </w:rPr>
              <w:t xml:space="preserve"> is applied for UE transmitting on the frequency range of 2496 – 25</w:t>
            </w:r>
            <w:r>
              <w:rPr>
                <w:rFonts w:hint="default" w:cs="Arial"/>
                <w:szCs w:val="20"/>
                <w:lang w:eastAsia="zh-CN"/>
              </w:rPr>
              <w:t>1</w:t>
            </w:r>
            <w:r>
              <w:rPr>
                <w:rFonts w:hint="default" w:cs="Arial"/>
                <w:szCs w:val="20"/>
                <w:lang w:eastAsia="ja-JP"/>
              </w:rPr>
              <w:t>5 MHz.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 w:eastAsia="Malgun Gothic" w:cs="Arial"/>
                <w:szCs w:val="20"/>
                <w:lang w:eastAsia="ko-KR"/>
              </w:rPr>
            </w:pPr>
            <w:r>
              <w:rPr>
                <w:rFonts w:hint="default" w:cs="Arial"/>
                <w:szCs w:val="18"/>
              </w:rPr>
              <w:t xml:space="preserve">NOTE </w:t>
            </w:r>
            <w:r>
              <w:rPr>
                <w:rFonts w:hint="default" w:cs="Arial"/>
                <w:szCs w:val="18"/>
                <w:lang w:eastAsia="zh-CN"/>
              </w:rPr>
              <w:t>5</w:t>
            </w:r>
            <w:r>
              <w:rPr>
                <w:rFonts w:hint="default" w:cs="Arial"/>
                <w:szCs w:val="18"/>
              </w:rPr>
              <w:t>:</w:t>
            </w:r>
            <w:r>
              <w:rPr>
                <w:rFonts w:hint="default" w:cs="Arial"/>
                <w:szCs w:val="18"/>
              </w:rPr>
              <w:tab/>
            </w:r>
            <w:r>
              <w:rPr>
                <w:rFonts w:hint="default"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</w:tc>
      </w:tr>
    </w:tbl>
    <w:p/>
    <w:p>
      <w:pPr>
        <w:pStyle w:val="6"/>
      </w:pPr>
      <w:bookmarkStart w:id="289" w:name="_Toc29807324"/>
      <w:bookmarkStart w:id="290" w:name="_Toc77241431"/>
      <w:bookmarkStart w:id="291" w:name="_Toc77241936"/>
      <w:bookmarkStart w:id="292" w:name="_Toc52353244"/>
      <w:bookmarkStart w:id="293" w:name="_Toc61378881"/>
      <w:bookmarkStart w:id="294" w:name="_Toc36651763"/>
      <w:bookmarkStart w:id="295" w:name="_Toc61378406"/>
      <w:bookmarkStart w:id="296" w:name="_Toc45892420"/>
      <w:bookmarkStart w:id="297" w:name="_Toc21351742"/>
      <w:bookmarkStart w:id="298" w:name="_Toc37256697"/>
      <w:bookmarkStart w:id="299" w:name="_Toc37257038"/>
      <w:bookmarkStart w:id="300" w:name="_Toc36649038"/>
      <w:bookmarkStart w:id="301" w:name="_Toc68733743"/>
      <w:bookmarkStart w:id="302" w:name="_Toc67954076"/>
      <w:bookmarkStart w:id="303" w:name="_Toc45892830"/>
      <w:bookmarkStart w:id="304" w:name="_Toc91071803"/>
      <w:bookmarkStart w:id="305" w:name="_Toc68785059"/>
      <w:bookmarkStart w:id="306" w:name="_Toc45890786"/>
      <w:bookmarkStart w:id="307" w:name="_Toc83909836"/>
      <w:bookmarkStart w:id="308" w:name="_Toc76737019"/>
      <w:bookmarkStart w:id="309" w:name="_Toc83743315"/>
      <w:bookmarkStart w:id="310" w:name="_Toc45892010"/>
      <w:bookmarkStart w:id="311" w:name="_Toc53175067"/>
      <w:r>
        <w:t>7.3B.3.3.5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six bands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>
      <w:pPr>
        <w:pStyle w:val="55"/>
      </w:pPr>
      <w:r>
        <w:t>Table 7.3B.3.3.5-1: ΔR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693"/>
        <w:gridCol w:w="2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Inter-band EN-DC configuration</w:t>
            </w:r>
          </w:p>
        </w:tc>
        <w:tc>
          <w:tcPr>
            <w:tcW w:w="2693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E-UTRA or NR Band</w:t>
            </w:r>
          </w:p>
        </w:tc>
        <w:tc>
          <w:tcPr>
            <w:tcW w:w="2747" w:type="dxa"/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ΔR</w:t>
            </w:r>
            <w:r>
              <w:rPr>
                <w:rFonts w:hint="default"/>
                <w:szCs w:val="20"/>
                <w:vertAlign w:val="subscript"/>
              </w:rPr>
              <w:t>IB,c</w:t>
            </w:r>
            <w:r>
              <w:rPr>
                <w:rFonts w:hint="default"/>
                <w:szCs w:val="20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</w:t>
            </w:r>
            <w:r>
              <w:rPr>
                <w:rFonts w:hint="eastAsia" w:cs="Arial"/>
                <w:szCs w:val="20"/>
              </w:rPr>
              <w:t>-</w:t>
            </w:r>
            <w:r>
              <w:rPr>
                <w:rFonts w:hint="default" w:cs="Arial"/>
                <w:szCs w:val="20"/>
              </w:rPr>
              <w:t>3-7-8_n28-n78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1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n28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DC_1-3-7-8-40_n78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1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3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</w:rPr>
              <w:t>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40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0.4</w:t>
            </w:r>
            <w:r>
              <w:rPr>
                <w:rFonts w:hint="default" w:eastAsia="Times New Roman"/>
                <w:szCs w:val="20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ja-JP"/>
              </w:rPr>
              <w:t>n78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Times New Roman"/>
                <w:szCs w:val="20"/>
              </w:rPr>
              <w:t>0.5</w:t>
            </w:r>
            <w:r>
              <w:rPr>
                <w:rFonts w:hint="default" w:eastAsia="Times New Roman"/>
                <w:szCs w:val="20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DC_1-3-7-20_n8-n78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1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3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7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20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0</w:t>
            </w:r>
            <w:r>
              <w:rPr>
                <w:rFonts w:hint="default" w:cs="Arial"/>
                <w:szCs w:val="20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n78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Times New Roman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</w:t>
            </w:r>
            <w:r>
              <w:rPr>
                <w:rFonts w:hint="default" w:eastAsia="Malgun Gothic"/>
                <w:szCs w:val="20"/>
                <w:lang w:eastAsia="ko-KR"/>
              </w:rPr>
              <w:t>1-3</w:t>
            </w:r>
            <w:r>
              <w:rPr>
                <w:rFonts w:hint="default"/>
                <w:szCs w:val="20"/>
              </w:rPr>
              <w:t>-</w:t>
            </w:r>
            <w:r>
              <w:rPr>
                <w:rFonts w:hint="default" w:eastAsia="Malgun Gothic"/>
                <w:szCs w:val="20"/>
                <w:lang w:eastAsia="ko-KR"/>
              </w:rPr>
              <w:t>7-20_</w:t>
            </w:r>
            <w:r>
              <w:rPr>
                <w:rFonts w:hint="default"/>
                <w:szCs w:val="20"/>
                <w:lang w:eastAsia="ja-JP"/>
              </w:rPr>
              <w:t>n28-n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1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3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7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20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n28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n</w:t>
            </w:r>
            <w:r>
              <w:rPr>
                <w:rFonts w:hint="default" w:eastAsia="Malgun Gothic"/>
                <w:szCs w:val="20"/>
                <w:lang w:eastAsia="ko-KR"/>
              </w:rPr>
              <w:t>78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val="en-US" w:eastAsia="zh-CN"/>
              </w:rPr>
              <w:t>DC_1-3-7-20_n38-n78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1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3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7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20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</w:t>
            </w:r>
            <w:r>
              <w:rPr>
                <w:rFonts w:hint="default"/>
                <w:szCs w:val="20"/>
                <w:lang w:val="en-US" w:eastAsia="zh-CN"/>
              </w:rPr>
              <w:t>3</w:t>
            </w:r>
            <w:r>
              <w:rPr>
                <w:rFonts w:hint="default"/>
                <w:szCs w:val="20"/>
                <w:lang w:eastAsia="zh-CN"/>
              </w:rPr>
              <w:t>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n78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DC_1-3-7-28_n3-n78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1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3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7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val="sv-SE"/>
              </w:rPr>
              <w:t>28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n3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default"/>
                <w:szCs w:val="20"/>
                <w:lang w:val="sv-SE"/>
              </w:rPr>
              <w:t>78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cs="Arial"/>
                <w:szCs w:val="18"/>
                <w:lang w:val="en-US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DC_1-3-7-28_n7-n78</w:t>
            </w: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n78</w:t>
            </w:r>
          </w:p>
        </w:tc>
        <w:tc>
          <w:tcPr>
            <w:tcW w:w="2747" w:type="dxa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algun Gothic"/>
                <w:szCs w:val="20"/>
                <w:lang w:eastAsia="ko-KR"/>
              </w:rPr>
            </w:pPr>
            <w:r>
              <w:rPr>
                <w:rFonts w:hint="default" w:eastAsia="Malgun Gothic"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ko-KR"/>
              </w:rPr>
              <w:t>DC_1-3-7-28_n40-n78</w:t>
            </w: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7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n40</w:t>
            </w:r>
          </w:p>
        </w:tc>
        <w:tc>
          <w:tcPr>
            <w:tcW w:w="2747" w:type="dxa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n78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DC_1-3-8-11_n28-n77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DC_1-7-20-28</w:t>
            </w:r>
            <w:r>
              <w:rPr>
                <w:rFonts w:hint="eastAsia"/>
                <w:szCs w:val="20"/>
              </w:rPr>
              <w:t>-</w:t>
            </w:r>
            <w:r>
              <w:rPr>
                <w:rFonts w:hint="default"/>
                <w:szCs w:val="20"/>
              </w:rPr>
              <w:t>32_n3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20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DC_1-8-11_n3-n28-n77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11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  <w:r>
              <w:rPr>
                <w:rFonts w:hint="default"/>
                <w:szCs w:val="20"/>
              </w:rPr>
              <w:t>DC_1-8-42_n3-n28-n77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42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</w:t>
            </w:r>
            <w:r>
              <w:rPr>
                <w:rFonts w:hint="eastAsia"/>
                <w:szCs w:val="20"/>
              </w:rPr>
              <w:t>3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n28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vMerge w:val="continue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n77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>0</w:t>
            </w:r>
            <w:r>
              <w:rPr>
                <w:rFonts w:hint="default"/>
                <w:szCs w:val="20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S Mincho" w:cs="Arial"/>
                <w:bCs/>
                <w:szCs w:val="18"/>
              </w:rPr>
              <w:t>DC_3</w:t>
            </w:r>
            <w:r>
              <w:rPr>
                <w:rFonts w:hint="eastAsia" w:cs="Arial" w:asciiTheme="minorEastAsia" w:hAnsiTheme="minorEastAsia"/>
                <w:bCs/>
                <w:szCs w:val="18"/>
                <w:lang w:eastAsia="zh-CN"/>
              </w:rPr>
              <w:t>-</w:t>
            </w:r>
            <w:r>
              <w:rPr>
                <w:rFonts w:hint="default" w:eastAsia="MS Mincho" w:cs="Arial"/>
                <w:bCs/>
                <w:szCs w:val="18"/>
              </w:rPr>
              <w:t>7-8-40_n1-n78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747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 w:cs="Arial"/>
                <w:bCs/>
                <w:szCs w:val="18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eastAsia="等线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0.</w:t>
            </w:r>
            <w:r>
              <w:rPr>
                <w:rFonts w:hint="default"/>
                <w:szCs w:val="20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algun Gothic"/>
                <w:szCs w:val="20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0.4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eastAsia="MS Mincho" w:cs="Arial"/>
                <w:bCs/>
                <w:szCs w:val="18"/>
              </w:rPr>
              <w:t>n</w:t>
            </w:r>
            <w:r>
              <w:rPr>
                <w:rFonts w:hint="default"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747" w:type="dxa"/>
            <w:tcBorders>
              <w:bottom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0.5</w:t>
            </w:r>
            <w:r>
              <w:rPr>
                <w:rFonts w:hint="default"/>
                <w:szCs w:val="20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850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 1: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Only applicable for UE supporting inter-band carrier aggregation with uplink in one NR band and without simultaneous Rx/Tx.</w:t>
            </w:r>
          </w:p>
          <w:p>
            <w:pPr>
              <w:pStyle w:val="84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NOTE 2:</w:t>
            </w:r>
            <w:r>
              <w:rPr>
                <w:rFonts w:hint="default"/>
                <w:szCs w:val="20"/>
                <w:lang w:eastAsia="zh-CN"/>
              </w:rPr>
              <w:tab/>
            </w:r>
            <w:r>
              <w:rPr>
                <w:rFonts w:hint="default"/>
                <w:szCs w:val="20"/>
                <w:lang w:eastAsia="zh-CN"/>
              </w:rPr>
              <w:t>Only applicable for UE supporting inter-band carrier aggregation with uplink in one E-UTRA band and without simultaneous Rx/Tx.</w:t>
            </w:r>
          </w:p>
        </w:tc>
      </w:tr>
    </w:tbl>
    <w:p/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312" w:name="OLE_LINK19"/>
    <w:bookmarkEnd w:id="31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B04A79"/>
    <w:multiLevelType w:val="singleLevel"/>
    <w:tmpl w:val="B8B04A7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2D9BDAD"/>
    <w:multiLevelType w:val="singleLevel"/>
    <w:tmpl w:val="12D9BD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Bo-Han Hsieh">
    <w15:presenceInfo w15:providerId="None" w15:userId="Bo-Han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36F2C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6720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05EF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E5B05"/>
    <w:rsid w:val="01106979"/>
    <w:rsid w:val="01287DB3"/>
    <w:rsid w:val="012C08B5"/>
    <w:rsid w:val="014B2C38"/>
    <w:rsid w:val="014D16E3"/>
    <w:rsid w:val="01542D6D"/>
    <w:rsid w:val="016B62FC"/>
    <w:rsid w:val="016D503D"/>
    <w:rsid w:val="018924FD"/>
    <w:rsid w:val="018D7467"/>
    <w:rsid w:val="01955141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153D42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157DF2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EF799F"/>
    <w:rsid w:val="04F60BC7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C0353C"/>
    <w:rsid w:val="05D047F8"/>
    <w:rsid w:val="05E04AEC"/>
    <w:rsid w:val="05E2735D"/>
    <w:rsid w:val="05E74952"/>
    <w:rsid w:val="06024E2F"/>
    <w:rsid w:val="060C5127"/>
    <w:rsid w:val="062651F8"/>
    <w:rsid w:val="062A11A7"/>
    <w:rsid w:val="06386628"/>
    <w:rsid w:val="064C1569"/>
    <w:rsid w:val="06572E10"/>
    <w:rsid w:val="066035CB"/>
    <w:rsid w:val="066A5103"/>
    <w:rsid w:val="06743E89"/>
    <w:rsid w:val="06766BFF"/>
    <w:rsid w:val="06983383"/>
    <w:rsid w:val="069B227E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57FD1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A1F6D"/>
    <w:rsid w:val="08C95DB4"/>
    <w:rsid w:val="08E633A8"/>
    <w:rsid w:val="08EC7B46"/>
    <w:rsid w:val="08F40DAC"/>
    <w:rsid w:val="08F65C1E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B2262"/>
    <w:rsid w:val="0B1F0F8B"/>
    <w:rsid w:val="0B241CD7"/>
    <w:rsid w:val="0B401B40"/>
    <w:rsid w:val="0B406004"/>
    <w:rsid w:val="0B50526B"/>
    <w:rsid w:val="0B5C494D"/>
    <w:rsid w:val="0B5E1DAC"/>
    <w:rsid w:val="0B843A60"/>
    <w:rsid w:val="0BC3499F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61C21"/>
    <w:rsid w:val="0C314A3D"/>
    <w:rsid w:val="0C402178"/>
    <w:rsid w:val="0C485EA9"/>
    <w:rsid w:val="0C505F22"/>
    <w:rsid w:val="0C696F2F"/>
    <w:rsid w:val="0C9B7432"/>
    <w:rsid w:val="0CA44A54"/>
    <w:rsid w:val="0CB03ED9"/>
    <w:rsid w:val="0CBD7551"/>
    <w:rsid w:val="0CC37391"/>
    <w:rsid w:val="0CCA423E"/>
    <w:rsid w:val="0CCB33B1"/>
    <w:rsid w:val="0CEA7595"/>
    <w:rsid w:val="0D1213A2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11300"/>
    <w:rsid w:val="0E5B5D94"/>
    <w:rsid w:val="0E84418F"/>
    <w:rsid w:val="0EA174BD"/>
    <w:rsid w:val="0EA52C7D"/>
    <w:rsid w:val="0EB14D4B"/>
    <w:rsid w:val="0EB6554D"/>
    <w:rsid w:val="0EC02EE4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0FEA16D8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9C3FE2"/>
    <w:rsid w:val="10B900F0"/>
    <w:rsid w:val="10C165DC"/>
    <w:rsid w:val="10C8784B"/>
    <w:rsid w:val="10CB2FAA"/>
    <w:rsid w:val="10CE5842"/>
    <w:rsid w:val="10D01724"/>
    <w:rsid w:val="10D55303"/>
    <w:rsid w:val="10E343EC"/>
    <w:rsid w:val="10E93A83"/>
    <w:rsid w:val="10E957AA"/>
    <w:rsid w:val="10ED11F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564C5"/>
    <w:rsid w:val="11FE2D00"/>
    <w:rsid w:val="11FF4B3B"/>
    <w:rsid w:val="120A63DA"/>
    <w:rsid w:val="1215340A"/>
    <w:rsid w:val="12290D95"/>
    <w:rsid w:val="12360BFA"/>
    <w:rsid w:val="12387488"/>
    <w:rsid w:val="123E558E"/>
    <w:rsid w:val="1248418E"/>
    <w:rsid w:val="12556793"/>
    <w:rsid w:val="126A6031"/>
    <w:rsid w:val="1284580B"/>
    <w:rsid w:val="12976666"/>
    <w:rsid w:val="129F6FBA"/>
    <w:rsid w:val="12A672E3"/>
    <w:rsid w:val="12CF5581"/>
    <w:rsid w:val="12E96514"/>
    <w:rsid w:val="12EA3F49"/>
    <w:rsid w:val="131D29E2"/>
    <w:rsid w:val="13397124"/>
    <w:rsid w:val="13706EED"/>
    <w:rsid w:val="13742BD0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63BA1"/>
    <w:rsid w:val="141E1C4D"/>
    <w:rsid w:val="14210C53"/>
    <w:rsid w:val="14291A1D"/>
    <w:rsid w:val="143333F5"/>
    <w:rsid w:val="146C5300"/>
    <w:rsid w:val="14722569"/>
    <w:rsid w:val="147C1A1E"/>
    <w:rsid w:val="147F193F"/>
    <w:rsid w:val="148308B5"/>
    <w:rsid w:val="1484195E"/>
    <w:rsid w:val="14862F51"/>
    <w:rsid w:val="14976BB2"/>
    <w:rsid w:val="149E4858"/>
    <w:rsid w:val="14AD2A8B"/>
    <w:rsid w:val="14B70CF3"/>
    <w:rsid w:val="14BA385A"/>
    <w:rsid w:val="14C85A75"/>
    <w:rsid w:val="14CC056E"/>
    <w:rsid w:val="14DA7707"/>
    <w:rsid w:val="14FB3353"/>
    <w:rsid w:val="15075D96"/>
    <w:rsid w:val="15185DD2"/>
    <w:rsid w:val="151B401A"/>
    <w:rsid w:val="1520467F"/>
    <w:rsid w:val="15261C88"/>
    <w:rsid w:val="15287C00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306EC"/>
    <w:rsid w:val="15D87F7F"/>
    <w:rsid w:val="15F12916"/>
    <w:rsid w:val="15FE62E3"/>
    <w:rsid w:val="162C7D8B"/>
    <w:rsid w:val="165057C5"/>
    <w:rsid w:val="166B5AE2"/>
    <w:rsid w:val="16810354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0C2584"/>
    <w:rsid w:val="182B5598"/>
    <w:rsid w:val="1850043F"/>
    <w:rsid w:val="185942D2"/>
    <w:rsid w:val="18801E1B"/>
    <w:rsid w:val="18956050"/>
    <w:rsid w:val="189C28DC"/>
    <w:rsid w:val="18B074B3"/>
    <w:rsid w:val="18C35436"/>
    <w:rsid w:val="18CF2765"/>
    <w:rsid w:val="18DE3244"/>
    <w:rsid w:val="18E67354"/>
    <w:rsid w:val="18F96703"/>
    <w:rsid w:val="18FB5EFD"/>
    <w:rsid w:val="1902600E"/>
    <w:rsid w:val="190D4C39"/>
    <w:rsid w:val="19221915"/>
    <w:rsid w:val="19335B96"/>
    <w:rsid w:val="19355A10"/>
    <w:rsid w:val="19397183"/>
    <w:rsid w:val="193F4D01"/>
    <w:rsid w:val="19463524"/>
    <w:rsid w:val="19490643"/>
    <w:rsid w:val="194F1C4C"/>
    <w:rsid w:val="195305E2"/>
    <w:rsid w:val="195A26C2"/>
    <w:rsid w:val="197538AF"/>
    <w:rsid w:val="19766218"/>
    <w:rsid w:val="198339E0"/>
    <w:rsid w:val="19852C60"/>
    <w:rsid w:val="198B7484"/>
    <w:rsid w:val="19A1632D"/>
    <w:rsid w:val="19B97B0B"/>
    <w:rsid w:val="19DE009B"/>
    <w:rsid w:val="19E779F7"/>
    <w:rsid w:val="1A0E1851"/>
    <w:rsid w:val="1A14221E"/>
    <w:rsid w:val="1A1650D2"/>
    <w:rsid w:val="1A237F1E"/>
    <w:rsid w:val="1A257A41"/>
    <w:rsid w:val="1A374952"/>
    <w:rsid w:val="1A561F42"/>
    <w:rsid w:val="1A615015"/>
    <w:rsid w:val="1A8756CC"/>
    <w:rsid w:val="1A9049CB"/>
    <w:rsid w:val="1A9832BC"/>
    <w:rsid w:val="1AA816FA"/>
    <w:rsid w:val="1ABC4E7F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A07675"/>
    <w:rsid w:val="1BCA0E94"/>
    <w:rsid w:val="1BCC0AEC"/>
    <w:rsid w:val="1BF63B4D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A46BC"/>
    <w:rsid w:val="1D0B34BF"/>
    <w:rsid w:val="1D0D23A7"/>
    <w:rsid w:val="1D1949A2"/>
    <w:rsid w:val="1D1D6FBC"/>
    <w:rsid w:val="1D257087"/>
    <w:rsid w:val="1D3B17BF"/>
    <w:rsid w:val="1D5D471E"/>
    <w:rsid w:val="1D840E87"/>
    <w:rsid w:val="1D864DA5"/>
    <w:rsid w:val="1D9109BA"/>
    <w:rsid w:val="1DB75F00"/>
    <w:rsid w:val="1E122E3D"/>
    <w:rsid w:val="1E21139B"/>
    <w:rsid w:val="1E2D7089"/>
    <w:rsid w:val="1E314CEF"/>
    <w:rsid w:val="1E324A82"/>
    <w:rsid w:val="1E35645B"/>
    <w:rsid w:val="1E754BD0"/>
    <w:rsid w:val="1E8A7FFF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5A5746"/>
    <w:rsid w:val="1F6166B3"/>
    <w:rsid w:val="1F6F56B4"/>
    <w:rsid w:val="1F704DA0"/>
    <w:rsid w:val="1F770A64"/>
    <w:rsid w:val="1FBE2B7B"/>
    <w:rsid w:val="1FC043F3"/>
    <w:rsid w:val="1FD274DC"/>
    <w:rsid w:val="1FF2210E"/>
    <w:rsid w:val="1FF34AC6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A0567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5A3398"/>
    <w:rsid w:val="216C7FA6"/>
    <w:rsid w:val="217723C2"/>
    <w:rsid w:val="219033BB"/>
    <w:rsid w:val="219F096F"/>
    <w:rsid w:val="21BF7848"/>
    <w:rsid w:val="21C66D87"/>
    <w:rsid w:val="21C77EB7"/>
    <w:rsid w:val="21D060BD"/>
    <w:rsid w:val="21D57C38"/>
    <w:rsid w:val="21F15314"/>
    <w:rsid w:val="21FB2494"/>
    <w:rsid w:val="22506288"/>
    <w:rsid w:val="225308DD"/>
    <w:rsid w:val="225633F0"/>
    <w:rsid w:val="225E13A8"/>
    <w:rsid w:val="22616A87"/>
    <w:rsid w:val="22786854"/>
    <w:rsid w:val="22841F23"/>
    <w:rsid w:val="22A92D21"/>
    <w:rsid w:val="22E43540"/>
    <w:rsid w:val="22EC2981"/>
    <w:rsid w:val="23036182"/>
    <w:rsid w:val="231026B9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76C97"/>
    <w:rsid w:val="246C2BC4"/>
    <w:rsid w:val="24796667"/>
    <w:rsid w:val="24907696"/>
    <w:rsid w:val="24917E56"/>
    <w:rsid w:val="24A84B42"/>
    <w:rsid w:val="24BA0979"/>
    <w:rsid w:val="24C24DCF"/>
    <w:rsid w:val="24D05088"/>
    <w:rsid w:val="24D919B4"/>
    <w:rsid w:val="24DF1FC7"/>
    <w:rsid w:val="24ED3124"/>
    <w:rsid w:val="24F51289"/>
    <w:rsid w:val="25172D56"/>
    <w:rsid w:val="252D38D4"/>
    <w:rsid w:val="252E5518"/>
    <w:rsid w:val="2535385E"/>
    <w:rsid w:val="253D2EE2"/>
    <w:rsid w:val="253E74FF"/>
    <w:rsid w:val="256063B0"/>
    <w:rsid w:val="2567369F"/>
    <w:rsid w:val="257270EA"/>
    <w:rsid w:val="25801644"/>
    <w:rsid w:val="258B7FFC"/>
    <w:rsid w:val="258E25EC"/>
    <w:rsid w:val="25A337F5"/>
    <w:rsid w:val="25A71624"/>
    <w:rsid w:val="25AC0D26"/>
    <w:rsid w:val="25B36A0A"/>
    <w:rsid w:val="25C669D3"/>
    <w:rsid w:val="25E41621"/>
    <w:rsid w:val="25E916F6"/>
    <w:rsid w:val="25F1291C"/>
    <w:rsid w:val="260D6F72"/>
    <w:rsid w:val="262057EE"/>
    <w:rsid w:val="264047EC"/>
    <w:rsid w:val="264F702C"/>
    <w:rsid w:val="26546885"/>
    <w:rsid w:val="265C429A"/>
    <w:rsid w:val="267376F3"/>
    <w:rsid w:val="267D4B0F"/>
    <w:rsid w:val="2681431A"/>
    <w:rsid w:val="26985F1E"/>
    <w:rsid w:val="269943DD"/>
    <w:rsid w:val="26BF15C0"/>
    <w:rsid w:val="26BF3802"/>
    <w:rsid w:val="26DE44D0"/>
    <w:rsid w:val="26E44E15"/>
    <w:rsid w:val="26E96CC4"/>
    <w:rsid w:val="26F54D0A"/>
    <w:rsid w:val="270A07B5"/>
    <w:rsid w:val="27193E62"/>
    <w:rsid w:val="27292611"/>
    <w:rsid w:val="275946CB"/>
    <w:rsid w:val="275A05F0"/>
    <w:rsid w:val="275A111E"/>
    <w:rsid w:val="275C1F64"/>
    <w:rsid w:val="275D0A84"/>
    <w:rsid w:val="27656F0B"/>
    <w:rsid w:val="277D4648"/>
    <w:rsid w:val="2792093E"/>
    <w:rsid w:val="279826E3"/>
    <w:rsid w:val="27A4076A"/>
    <w:rsid w:val="27A73BD9"/>
    <w:rsid w:val="27CD0EF6"/>
    <w:rsid w:val="27D41866"/>
    <w:rsid w:val="27D47ACB"/>
    <w:rsid w:val="27E73043"/>
    <w:rsid w:val="27F079F0"/>
    <w:rsid w:val="27FA431E"/>
    <w:rsid w:val="28270345"/>
    <w:rsid w:val="282D6BD8"/>
    <w:rsid w:val="2840582D"/>
    <w:rsid w:val="28516812"/>
    <w:rsid w:val="285A7731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403F2F"/>
    <w:rsid w:val="29434FC9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62EAF"/>
    <w:rsid w:val="2A8B04DC"/>
    <w:rsid w:val="2A8F4EEB"/>
    <w:rsid w:val="2A913D86"/>
    <w:rsid w:val="2A9A4089"/>
    <w:rsid w:val="2AB32845"/>
    <w:rsid w:val="2AB43815"/>
    <w:rsid w:val="2ABD76EC"/>
    <w:rsid w:val="2AC20DD2"/>
    <w:rsid w:val="2ADF1814"/>
    <w:rsid w:val="2B0112D4"/>
    <w:rsid w:val="2B0624D2"/>
    <w:rsid w:val="2B156F27"/>
    <w:rsid w:val="2B1C0519"/>
    <w:rsid w:val="2B4073EA"/>
    <w:rsid w:val="2B43244F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E3321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20295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5419B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471A7E"/>
    <w:rsid w:val="2F5F33DB"/>
    <w:rsid w:val="2F6542FE"/>
    <w:rsid w:val="2F6A22BD"/>
    <w:rsid w:val="2F6B08FB"/>
    <w:rsid w:val="2F776BD4"/>
    <w:rsid w:val="2F7D5C79"/>
    <w:rsid w:val="2F8C0A99"/>
    <w:rsid w:val="2FB3799F"/>
    <w:rsid w:val="2FB623E7"/>
    <w:rsid w:val="2FD46974"/>
    <w:rsid w:val="2FD8467B"/>
    <w:rsid w:val="2FD87E8D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0FB1E78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2343F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575F1F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40C4A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B453FF"/>
    <w:rsid w:val="36C94349"/>
    <w:rsid w:val="36CA50B2"/>
    <w:rsid w:val="36D60767"/>
    <w:rsid w:val="36D83EAC"/>
    <w:rsid w:val="36D934BB"/>
    <w:rsid w:val="36DD2445"/>
    <w:rsid w:val="3704282D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23427"/>
    <w:rsid w:val="380A11E0"/>
    <w:rsid w:val="38134F1F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8F20461"/>
    <w:rsid w:val="391D5966"/>
    <w:rsid w:val="3933573D"/>
    <w:rsid w:val="39345215"/>
    <w:rsid w:val="393F6FE3"/>
    <w:rsid w:val="39442263"/>
    <w:rsid w:val="396E4DA3"/>
    <w:rsid w:val="397941F0"/>
    <w:rsid w:val="39815D19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3B5DAB"/>
    <w:rsid w:val="3A551654"/>
    <w:rsid w:val="3A634211"/>
    <w:rsid w:val="3A640186"/>
    <w:rsid w:val="3A673FF9"/>
    <w:rsid w:val="3A711B84"/>
    <w:rsid w:val="3A9603D4"/>
    <w:rsid w:val="3AAB3331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C2463"/>
    <w:rsid w:val="3B5E2383"/>
    <w:rsid w:val="3B6E11CC"/>
    <w:rsid w:val="3B8F5034"/>
    <w:rsid w:val="3BA967A9"/>
    <w:rsid w:val="3BBF1D70"/>
    <w:rsid w:val="3BE06AFE"/>
    <w:rsid w:val="3BE55744"/>
    <w:rsid w:val="3BF3036D"/>
    <w:rsid w:val="3BFA37A3"/>
    <w:rsid w:val="3C131AA9"/>
    <w:rsid w:val="3C1B760F"/>
    <w:rsid w:val="3C1C31A4"/>
    <w:rsid w:val="3C214383"/>
    <w:rsid w:val="3C481BF5"/>
    <w:rsid w:val="3C4B5151"/>
    <w:rsid w:val="3C4F1061"/>
    <w:rsid w:val="3C6762D0"/>
    <w:rsid w:val="3C687952"/>
    <w:rsid w:val="3C7A512A"/>
    <w:rsid w:val="3C7F7AAE"/>
    <w:rsid w:val="3C9D7ABE"/>
    <w:rsid w:val="3CA01583"/>
    <w:rsid w:val="3CEE17E3"/>
    <w:rsid w:val="3D041DA8"/>
    <w:rsid w:val="3D1438CC"/>
    <w:rsid w:val="3D265B7A"/>
    <w:rsid w:val="3D2944B8"/>
    <w:rsid w:val="3D337A8E"/>
    <w:rsid w:val="3D4932BB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0729"/>
    <w:rsid w:val="3DAF19FE"/>
    <w:rsid w:val="3DCC41F1"/>
    <w:rsid w:val="3DD44C9C"/>
    <w:rsid w:val="3E094429"/>
    <w:rsid w:val="3E0B46BF"/>
    <w:rsid w:val="3E1001AC"/>
    <w:rsid w:val="3E1A0B59"/>
    <w:rsid w:val="3E203803"/>
    <w:rsid w:val="3E293CB4"/>
    <w:rsid w:val="3E381B4A"/>
    <w:rsid w:val="3E383E5B"/>
    <w:rsid w:val="3E530681"/>
    <w:rsid w:val="3E5F2B12"/>
    <w:rsid w:val="3E6722FA"/>
    <w:rsid w:val="3E6A549D"/>
    <w:rsid w:val="3E6F2884"/>
    <w:rsid w:val="3E944393"/>
    <w:rsid w:val="3EBA55CA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062732"/>
    <w:rsid w:val="40067C88"/>
    <w:rsid w:val="40112A97"/>
    <w:rsid w:val="40326D1C"/>
    <w:rsid w:val="40356461"/>
    <w:rsid w:val="40390A6D"/>
    <w:rsid w:val="404721CE"/>
    <w:rsid w:val="405036FE"/>
    <w:rsid w:val="40542815"/>
    <w:rsid w:val="405A5E82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24CDA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71578"/>
    <w:rsid w:val="417A644D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4D624E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0B033E"/>
    <w:rsid w:val="43123217"/>
    <w:rsid w:val="431524CD"/>
    <w:rsid w:val="433C7B77"/>
    <w:rsid w:val="434F0630"/>
    <w:rsid w:val="43523454"/>
    <w:rsid w:val="436C0294"/>
    <w:rsid w:val="436F48A4"/>
    <w:rsid w:val="43887168"/>
    <w:rsid w:val="43A16731"/>
    <w:rsid w:val="43A2785A"/>
    <w:rsid w:val="43B5472E"/>
    <w:rsid w:val="43B91DE8"/>
    <w:rsid w:val="43D214C1"/>
    <w:rsid w:val="43DB38CD"/>
    <w:rsid w:val="43E35F27"/>
    <w:rsid w:val="43EB33A6"/>
    <w:rsid w:val="43EE6AF0"/>
    <w:rsid w:val="43F03578"/>
    <w:rsid w:val="44044F9D"/>
    <w:rsid w:val="44115D87"/>
    <w:rsid w:val="4419516F"/>
    <w:rsid w:val="441E57FC"/>
    <w:rsid w:val="443142F2"/>
    <w:rsid w:val="44341A64"/>
    <w:rsid w:val="443507C7"/>
    <w:rsid w:val="443D0F26"/>
    <w:rsid w:val="44421494"/>
    <w:rsid w:val="44510A62"/>
    <w:rsid w:val="44823BF4"/>
    <w:rsid w:val="44827E87"/>
    <w:rsid w:val="4483641B"/>
    <w:rsid w:val="4490465F"/>
    <w:rsid w:val="4497502C"/>
    <w:rsid w:val="449B349D"/>
    <w:rsid w:val="44BB3137"/>
    <w:rsid w:val="44C132B6"/>
    <w:rsid w:val="44CE7A7B"/>
    <w:rsid w:val="44E972C8"/>
    <w:rsid w:val="44ED0241"/>
    <w:rsid w:val="44ED5155"/>
    <w:rsid w:val="450C1A1B"/>
    <w:rsid w:val="451C3061"/>
    <w:rsid w:val="452C77F9"/>
    <w:rsid w:val="453B1036"/>
    <w:rsid w:val="454F60EC"/>
    <w:rsid w:val="455806BB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424520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C66BED"/>
    <w:rsid w:val="46D23FB3"/>
    <w:rsid w:val="46DE014B"/>
    <w:rsid w:val="46E76559"/>
    <w:rsid w:val="46E8020D"/>
    <w:rsid w:val="46EB3103"/>
    <w:rsid w:val="4720616A"/>
    <w:rsid w:val="47243C1A"/>
    <w:rsid w:val="472D5D1A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C15B1C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60D57"/>
    <w:rsid w:val="485A4DAD"/>
    <w:rsid w:val="485F5AFA"/>
    <w:rsid w:val="48994188"/>
    <w:rsid w:val="489D6F6E"/>
    <w:rsid w:val="48A36D1E"/>
    <w:rsid w:val="48AA20DA"/>
    <w:rsid w:val="48BA155B"/>
    <w:rsid w:val="48E5689C"/>
    <w:rsid w:val="49305BDF"/>
    <w:rsid w:val="496434C3"/>
    <w:rsid w:val="49652D68"/>
    <w:rsid w:val="49855F17"/>
    <w:rsid w:val="4997152A"/>
    <w:rsid w:val="49B81B45"/>
    <w:rsid w:val="49C8742B"/>
    <w:rsid w:val="49CA6ADD"/>
    <w:rsid w:val="49D65541"/>
    <w:rsid w:val="49E010F3"/>
    <w:rsid w:val="49E75753"/>
    <w:rsid w:val="49ED1D08"/>
    <w:rsid w:val="49F22258"/>
    <w:rsid w:val="4A125126"/>
    <w:rsid w:val="4A137C00"/>
    <w:rsid w:val="4A332DBA"/>
    <w:rsid w:val="4A3B35BA"/>
    <w:rsid w:val="4A3D12B8"/>
    <w:rsid w:val="4A4C1B8F"/>
    <w:rsid w:val="4A501D58"/>
    <w:rsid w:val="4A520E09"/>
    <w:rsid w:val="4A544C7F"/>
    <w:rsid w:val="4A5B5D44"/>
    <w:rsid w:val="4A614438"/>
    <w:rsid w:val="4A6F2211"/>
    <w:rsid w:val="4A737235"/>
    <w:rsid w:val="4A7C13D3"/>
    <w:rsid w:val="4A9B77C3"/>
    <w:rsid w:val="4AB47C4A"/>
    <w:rsid w:val="4AD706C2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3F32DF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0784B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BE279B"/>
    <w:rsid w:val="4CD24161"/>
    <w:rsid w:val="4CD64A0E"/>
    <w:rsid w:val="4CF03990"/>
    <w:rsid w:val="4CF0720D"/>
    <w:rsid w:val="4D257647"/>
    <w:rsid w:val="4D2B306F"/>
    <w:rsid w:val="4D3E573E"/>
    <w:rsid w:val="4D4A277A"/>
    <w:rsid w:val="4D565DC6"/>
    <w:rsid w:val="4D5729C1"/>
    <w:rsid w:val="4D6E3069"/>
    <w:rsid w:val="4DAF0920"/>
    <w:rsid w:val="4DBF7715"/>
    <w:rsid w:val="4DDE1523"/>
    <w:rsid w:val="4DEB7FAC"/>
    <w:rsid w:val="4DF21836"/>
    <w:rsid w:val="4E133E1C"/>
    <w:rsid w:val="4E2213D7"/>
    <w:rsid w:val="4E260E8D"/>
    <w:rsid w:val="4E694EFF"/>
    <w:rsid w:val="4E7C5B28"/>
    <w:rsid w:val="4E7E3787"/>
    <w:rsid w:val="4E927EDF"/>
    <w:rsid w:val="4E9A3C67"/>
    <w:rsid w:val="4EA10EDB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2D503B"/>
    <w:rsid w:val="4F350BB8"/>
    <w:rsid w:val="4F6931D9"/>
    <w:rsid w:val="4F77789C"/>
    <w:rsid w:val="4F7A62FD"/>
    <w:rsid w:val="4F8307A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326346"/>
    <w:rsid w:val="504C3AB0"/>
    <w:rsid w:val="506846A5"/>
    <w:rsid w:val="50A41605"/>
    <w:rsid w:val="50A4472C"/>
    <w:rsid w:val="50C020C2"/>
    <w:rsid w:val="50CC1E2C"/>
    <w:rsid w:val="511747A7"/>
    <w:rsid w:val="511B0BBF"/>
    <w:rsid w:val="5121038A"/>
    <w:rsid w:val="51214368"/>
    <w:rsid w:val="51235AB3"/>
    <w:rsid w:val="51437DAC"/>
    <w:rsid w:val="514C40EB"/>
    <w:rsid w:val="51574C7C"/>
    <w:rsid w:val="516E3A0B"/>
    <w:rsid w:val="51774F9A"/>
    <w:rsid w:val="517A48F0"/>
    <w:rsid w:val="51831D06"/>
    <w:rsid w:val="51864766"/>
    <w:rsid w:val="51C85344"/>
    <w:rsid w:val="52035351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0053C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920C40"/>
    <w:rsid w:val="539752F8"/>
    <w:rsid w:val="53975A39"/>
    <w:rsid w:val="53A14343"/>
    <w:rsid w:val="53A1775F"/>
    <w:rsid w:val="53AC2081"/>
    <w:rsid w:val="53B8089B"/>
    <w:rsid w:val="53BC4E33"/>
    <w:rsid w:val="53C10F2F"/>
    <w:rsid w:val="53DB1FB9"/>
    <w:rsid w:val="53F03414"/>
    <w:rsid w:val="53F267A0"/>
    <w:rsid w:val="54006DFA"/>
    <w:rsid w:val="54363B1A"/>
    <w:rsid w:val="54583331"/>
    <w:rsid w:val="547C5552"/>
    <w:rsid w:val="5480055A"/>
    <w:rsid w:val="54895CEC"/>
    <w:rsid w:val="548E40AC"/>
    <w:rsid w:val="54A62FF6"/>
    <w:rsid w:val="54A92E74"/>
    <w:rsid w:val="54AA78FD"/>
    <w:rsid w:val="54AE45E8"/>
    <w:rsid w:val="54B60277"/>
    <w:rsid w:val="54E763A6"/>
    <w:rsid w:val="54EF75AA"/>
    <w:rsid w:val="54F23699"/>
    <w:rsid w:val="54F63B63"/>
    <w:rsid w:val="54F91D05"/>
    <w:rsid w:val="54FB6E5A"/>
    <w:rsid w:val="55012CC5"/>
    <w:rsid w:val="55075BDD"/>
    <w:rsid w:val="55076704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6779C6"/>
    <w:rsid w:val="5677156A"/>
    <w:rsid w:val="567B212B"/>
    <w:rsid w:val="568707E8"/>
    <w:rsid w:val="56A97A3C"/>
    <w:rsid w:val="56B85954"/>
    <w:rsid w:val="56C56491"/>
    <w:rsid w:val="56E12BA0"/>
    <w:rsid w:val="56EB23D9"/>
    <w:rsid w:val="56ED5EF6"/>
    <w:rsid w:val="56EE77A9"/>
    <w:rsid w:val="56EF0449"/>
    <w:rsid w:val="5709730D"/>
    <w:rsid w:val="57146A74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32050"/>
    <w:rsid w:val="57E50F8F"/>
    <w:rsid w:val="57EE480D"/>
    <w:rsid w:val="5808264C"/>
    <w:rsid w:val="58301F56"/>
    <w:rsid w:val="5853376C"/>
    <w:rsid w:val="585503D9"/>
    <w:rsid w:val="58644DA4"/>
    <w:rsid w:val="5864728D"/>
    <w:rsid w:val="5866306D"/>
    <w:rsid w:val="5875511B"/>
    <w:rsid w:val="58762096"/>
    <w:rsid w:val="588267F9"/>
    <w:rsid w:val="588950FF"/>
    <w:rsid w:val="589E4CE8"/>
    <w:rsid w:val="58AC57BD"/>
    <w:rsid w:val="58C44F59"/>
    <w:rsid w:val="58D74487"/>
    <w:rsid w:val="590A6D3E"/>
    <w:rsid w:val="590E785A"/>
    <w:rsid w:val="59141E47"/>
    <w:rsid w:val="59184B0F"/>
    <w:rsid w:val="591D129E"/>
    <w:rsid w:val="59421FBD"/>
    <w:rsid w:val="59490503"/>
    <w:rsid w:val="59773891"/>
    <w:rsid w:val="597F1240"/>
    <w:rsid w:val="59900AB4"/>
    <w:rsid w:val="59916C62"/>
    <w:rsid w:val="5997012E"/>
    <w:rsid w:val="59C07482"/>
    <w:rsid w:val="59E90047"/>
    <w:rsid w:val="59E96168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23691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A4515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097E15"/>
    <w:rsid w:val="5D101155"/>
    <w:rsid w:val="5D34039E"/>
    <w:rsid w:val="5D4074AD"/>
    <w:rsid w:val="5D4D72D8"/>
    <w:rsid w:val="5D4F6A91"/>
    <w:rsid w:val="5D5B3D39"/>
    <w:rsid w:val="5D6420F0"/>
    <w:rsid w:val="5D657544"/>
    <w:rsid w:val="5D665369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5B78FB"/>
    <w:rsid w:val="5E664975"/>
    <w:rsid w:val="5E6D1EB0"/>
    <w:rsid w:val="5E715AC6"/>
    <w:rsid w:val="5E783DCB"/>
    <w:rsid w:val="5E7C4DDF"/>
    <w:rsid w:val="5E862784"/>
    <w:rsid w:val="5E8B4B75"/>
    <w:rsid w:val="5E9173C5"/>
    <w:rsid w:val="5EA84329"/>
    <w:rsid w:val="5EAA5C98"/>
    <w:rsid w:val="5ECB6774"/>
    <w:rsid w:val="5EDD10B2"/>
    <w:rsid w:val="5EDF1C6B"/>
    <w:rsid w:val="5EE8365E"/>
    <w:rsid w:val="5EEA36D8"/>
    <w:rsid w:val="5EFA3C56"/>
    <w:rsid w:val="5F0410E4"/>
    <w:rsid w:val="5F281955"/>
    <w:rsid w:val="5F293976"/>
    <w:rsid w:val="5F371CEB"/>
    <w:rsid w:val="5F3811DE"/>
    <w:rsid w:val="5F3C3AF4"/>
    <w:rsid w:val="5F4B443D"/>
    <w:rsid w:val="5F5874AD"/>
    <w:rsid w:val="5F7454D3"/>
    <w:rsid w:val="5F7917C8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9384E"/>
    <w:rsid w:val="60BE12DE"/>
    <w:rsid w:val="60CA45F6"/>
    <w:rsid w:val="60D82851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06966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8E1769"/>
    <w:rsid w:val="62955BFE"/>
    <w:rsid w:val="629C461D"/>
    <w:rsid w:val="62B2286F"/>
    <w:rsid w:val="62B616D2"/>
    <w:rsid w:val="62BB01FB"/>
    <w:rsid w:val="62DD3623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650F1E"/>
    <w:rsid w:val="638150C6"/>
    <w:rsid w:val="63875FEB"/>
    <w:rsid w:val="63E10FAA"/>
    <w:rsid w:val="63E150C8"/>
    <w:rsid w:val="63E27237"/>
    <w:rsid w:val="63F64033"/>
    <w:rsid w:val="63FE38CE"/>
    <w:rsid w:val="640B3674"/>
    <w:rsid w:val="641576DA"/>
    <w:rsid w:val="641646AF"/>
    <w:rsid w:val="642E6764"/>
    <w:rsid w:val="642F2E54"/>
    <w:rsid w:val="6454082D"/>
    <w:rsid w:val="647941CC"/>
    <w:rsid w:val="64916408"/>
    <w:rsid w:val="64950303"/>
    <w:rsid w:val="64C814D0"/>
    <w:rsid w:val="64CE0AF9"/>
    <w:rsid w:val="64DA63F8"/>
    <w:rsid w:val="64FB757A"/>
    <w:rsid w:val="6506444D"/>
    <w:rsid w:val="650C3B63"/>
    <w:rsid w:val="652362A1"/>
    <w:rsid w:val="65402CB6"/>
    <w:rsid w:val="654279A8"/>
    <w:rsid w:val="65437560"/>
    <w:rsid w:val="654423EA"/>
    <w:rsid w:val="6554336C"/>
    <w:rsid w:val="65630D0D"/>
    <w:rsid w:val="656C19FF"/>
    <w:rsid w:val="657B35F9"/>
    <w:rsid w:val="658337B6"/>
    <w:rsid w:val="659631AE"/>
    <w:rsid w:val="65A10EDA"/>
    <w:rsid w:val="65A25C2E"/>
    <w:rsid w:val="65B40452"/>
    <w:rsid w:val="65C0301D"/>
    <w:rsid w:val="65C609A2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6CF02C0"/>
    <w:rsid w:val="670A3622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67607"/>
    <w:rsid w:val="68AD2913"/>
    <w:rsid w:val="68CC1050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20ADA"/>
    <w:rsid w:val="69D66B86"/>
    <w:rsid w:val="69F6781D"/>
    <w:rsid w:val="6A0D67EC"/>
    <w:rsid w:val="6A144736"/>
    <w:rsid w:val="6A161712"/>
    <w:rsid w:val="6A1D63B7"/>
    <w:rsid w:val="6A361888"/>
    <w:rsid w:val="6A37156F"/>
    <w:rsid w:val="6A993822"/>
    <w:rsid w:val="6AA5076D"/>
    <w:rsid w:val="6AB461F4"/>
    <w:rsid w:val="6ABA761B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E0450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93C90"/>
    <w:rsid w:val="6C6F6EF6"/>
    <w:rsid w:val="6C892035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AA715B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2D6596"/>
    <w:rsid w:val="6E3B009C"/>
    <w:rsid w:val="6E3F6A8C"/>
    <w:rsid w:val="6E3F7D7E"/>
    <w:rsid w:val="6E723840"/>
    <w:rsid w:val="6E773B6A"/>
    <w:rsid w:val="6E8246A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4B0FF9"/>
    <w:rsid w:val="6F5C5060"/>
    <w:rsid w:val="6F5F3CB3"/>
    <w:rsid w:val="6F742C81"/>
    <w:rsid w:val="6F7A1342"/>
    <w:rsid w:val="6F8C7D8C"/>
    <w:rsid w:val="6FB04031"/>
    <w:rsid w:val="6FC46E39"/>
    <w:rsid w:val="6FCD3D57"/>
    <w:rsid w:val="6FD958AB"/>
    <w:rsid w:val="6FEB1AE1"/>
    <w:rsid w:val="70045666"/>
    <w:rsid w:val="700A7CCE"/>
    <w:rsid w:val="700F1E7E"/>
    <w:rsid w:val="70333AA8"/>
    <w:rsid w:val="70483C4F"/>
    <w:rsid w:val="7051717C"/>
    <w:rsid w:val="70592B3B"/>
    <w:rsid w:val="70674809"/>
    <w:rsid w:val="70674A24"/>
    <w:rsid w:val="709E052D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A13DF9"/>
    <w:rsid w:val="71B810E7"/>
    <w:rsid w:val="71CC1965"/>
    <w:rsid w:val="71D171FE"/>
    <w:rsid w:val="71D32430"/>
    <w:rsid w:val="71DD38FB"/>
    <w:rsid w:val="71E73FE9"/>
    <w:rsid w:val="71EA0076"/>
    <w:rsid w:val="72287FE0"/>
    <w:rsid w:val="72434F05"/>
    <w:rsid w:val="724E49BB"/>
    <w:rsid w:val="72511AE6"/>
    <w:rsid w:val="725E5E8C"/>
    <w:rsid w:val="7271032A"/>
    <w:rsid w:val="72805DCE"/>
    <w:rsid w:val="72874A41"/>
    <w:rsid w:val="72B6776A"/>
    <w:rsid w:val="72DB4E5F"/>
    <w:rsid w:val="72E67A5A"/>
    <w:rsid w:val="72F27A52"/>
    <w:rsid w:val="73003152"/>
    <w:rsid w:val="73027DA1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3D89"/>
    <w:rsid w:val="73A95434"/>
    <w:rsid w:val="73AE10E5"/>
    <w:rsid w:val="73B370A6"/>
    <w:rsid w:val="73B45EF1"/>
    <w:rsid w:val="73C72D35"/>
    <w:rsid w:val="73CF6544"/>
    <w:rsid w:val="73DF1728"/>
    <w:rsid w:val="73F35275"/>
    <w:rsid w:val="73FA0F47"/>
    <w:rsid w:val="740714E1"/>
    <w:rsid w:val="740B0166"/>
    <w:rsid w:val="741206B2"/>
    <w:rsid w:val="74143145"/>
    <w:rsid w:val="74194D90"/>
    <w:rsid w:val="7434640F"/>
    <w:rsid w:val="74657D2E"/>
    <w:rsid w:val="746803C9"/>
    <w:rsid w:val="746B62C6"/>
    <w:rsid w:val="748242EC"/>
    <w:rsid w:val="748F3764"/>
    <w:rsid w:val="749169EE"/>
    <w:rsid w:val="74A31329"/>
    <w:rsid w:val="74B52580"/>
    <w:rsid w:val="74CC2553"/>
    <w:rsid w:val="74D363D0"/>
    <w:rsid w:val="74E527F6"/>
    <w:rsid w:val="74E91CF0"/>
    <w:rsid w:val="74EE058D"/>
    <w:rsid w:val="74F33BA5"/>
    <w:rsid w:val="7501019B"/>
    <w:rsid w:val="75064845"/>
    <w:rsid w:val="75072741"/>
    <w:rsid w:val="75092A71"/>
    <w:rsid w:val="751277F4"/>
    <w:rsid w:val="75270B6A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5EB1348"/>
    <w:rsid w:val="761965D0"/>
    <w:rsid w:val="762B2E5A"/>
    <w:rsid w:val="762C6D79"/>
    <w:rsid w:val="76336CEB"/>
    <w:rsid w:val="7641349C"/>
    <w:rsid w:val="764546F9"/>
    <w:rsid w:val="765571D6"/>
    <w:rsid w:val="76A85554"/>
    <w:rsid w:val="76B15F7B"/>
    <w:rsid w:val="76B33CDD"/>
    <w:rsid w:val="76C111CB"/>
    <w:rsid w:val="76C67235"/>
    <w:rsid w:val="76CA10C6"/>
    <w:rsid w:val="76E26750"/>
    <w:rsid w:val="76E469A8"/>
    <w:rsid w:val="76FF7E6B"/>
    <w:rsid w:val="7706053B"/>
    <w:rsid w:val="7708289D"/>
    <w:rsid w:val="77182923"/>
    <w:rsid w:val="771C0933"/>
    <w:rsid w:val="77281A2B"/>
    <w:rsid w:val="7736544B"/>
    <w:rsid w:val="773E711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3508F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255FE"/>
    <w:rsid w:val="782F3840"/>
    <w:rsid w:val="78464A3B"/>
    <w:rsid w:val="78567209"/>
    <w:rsid w:val="786830F1"/>
    <w:rsid w:val="787F0A16"/>
    <w:rsid w:val="78945DF0"/>
    <w:rsid w:val="78A808E5"/>
    <w:rsid w:val="78B65F14"/>
    <w:rsid w:val="78CD3521"/>
    <w:rsid w:val="78DB1B03"/>
    <w:rsid w:val="78EC0CA3"/>
    <w:rsid w:val="78EC595D"/>
    <w:rsid w:val="790C77C8"/>
    <w:rsid w:val="79181D2D"/>
    <w:rsid w:val="79222D0C"/>
    <w:rsid w:val="79302657"/>
    <w:rsid w:val="79476E42"/>
    <w:rsid w:val="794B1E0B"/>
    <w:rsid w:val="794E0C22"/>
    <w:rsid w:val="794F6D5F"/>
    <w:rsid w:val="79686A28"/>
    <w:rsid w:val="797B1D16"/>
    <w:rsid w:val="798B407B"/>
    <w:rsid w:val="7993567B"/>
    <w:rsid w:val="799F0D0E"/>
    <w:rsid w:val="79C162C5"/>
    <w:rsid w:val="79E1483B"/>
    <w:rsid w:val="79EF4295"/>
    <w:rsid w:val="7A036A04"/>
    <w:rsid w:val="7A05122F"/>
    <w:rsid w:val="7A365459"/>
    <w:rsid w:val="7A3F4A5C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D56E60"/>
    <w:rsid w:val="7AE25139"/>
    <w:rsid w:val="7B023585"/>
    <w:rsid w:val="7B064FF8"/>
    <w:rsid w:val="7B100B62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A141E"/>
    <w:rsid w:val="7C0C3F55"/>
    <w:rsid w:val="7C20300C"/>
    <w:rsid w:val="7C2E55E3"/>
    <w:rsid w:val="7C320145"/>
    <w:rsid w:val="7C321A7C"/>
    <w:rsid w:val="7C331C2B"/>
    <w:rsid w:val="7C4C16AA"/>
    <w:rsid w:val="7C52291B"/>
    <w:rsid w:val="7C66293E"/>
    <w:rsid w:val="7C7947E2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706344"/>
    <w:rsid w:val="7D881B33"/>
    <w:rsid w:val="7D8B707A"/>
    <w:rsid w:val="7D9968D0"/>
    <w:rsid w:val="7DAD1937"/>
    <w:rsid w:val="7DB220A9"/>
    <w:rsid w:val="7DB97BA5"/>
    <w:rsid w:val="7DC8613D"/>
    <w:rsid w:val="7DCD5C3B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62212"/>
    <w:rsid w:val="7E593CFA"/>
    <w:rsid w:val="7E6558D8"/>
    <w:rsid w:val="7E664FB7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B87EF4"/>
    <w:rsid w:val="7FD44F99"/>
    <w:rsid w:val="7FE06786"/>
    <w:rsid w:val="7FE772EE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2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2022-03-08T06:00:33Z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